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275A4FC6" w:rsidR="00BB5B47" w:rsidRPr="005150C8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5150C8">
        <w:rPr>
          <w:bCs/>
          <w:noProof w:val="0"/>
          <w:sz w:val="24"/>
          <w:szCs w:val="24"/>
          <w:lang w:val="en-US"/>
        </w:rPr>
        <w:t>3GPP TSG-RAN WG2 Meeting #13</w:t>
      </w:r>
      <w:r w:rsidR="00B859D3" w:rsidRPr="005150C8">
        <w:rPr>
          <w:bCs/>
          <w:noProof w:val="0"/>
          <w:sz w:val="24"/>
          <w:szCs w:val="24"/>
          <w:lang w:val="en-US"/>
        </w:rPr>
        <w:t>1</w:t>
      </w:r>
      <w:r w:rsidR="003C7203" w:rsidRPr="005150C8">
        <w:rPr>
          <w:bCs/>
          <w:noProof w:val="0"/>
          <w:sz w:val="24"/>
          <w:szCs w:val="24"/>
          <w:lang w:val="en-US"/>
        </w:rPr>
        <w:t>bis</w:t>
      </w:r>
      <w:r w:rsidRPr="005150C8">
        <w:rPr>
          <w:bCs/>
          <w:noProof w:val="0"/>
          <w:sz w:val="24"/>
          <w:szCs w:val="24"/>
          <w:lang w:val="en-US"/>
        </w:rPr>
        <w:tab/>
        <w:t>R2-25</w:t>
      </w:r>
      <w:r w:rsidR="000C7203">
        <w:rPr>
          <w:bCs/>
          <w:noProof w:val="0"/>
          <w:sz w:val="24"/>
          <w:szCs w:val="24"/>
          <w:lang w:val="en-US"/>
        </w:rPr>
        <w:t>07174</w:t>
      </w:r>
    </w:p>
    <w:p w14:paraId="3723E1D3" w14:textId="14379B12" w:rsidR="005432D9" w:rsidRPr="005150C8" w:rsidRDefault="00AB0CC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en-US" w:eastAsia="zh-CN"/>
        </w:rPr>
      </w:pPr>
      <w:r w:rsidRPr="005150C8">
        <w:rPr>
          <w:sz w:val="24"/>
          <w:lang w:val="en-US"/>
        </w:rPr>
        <w:t>Prague, Czech Republic, 13 – 17 October 2025</w:t>
      </w:r>
      <w:r w:rsidR="00BB5B47" w:rsidRPr="005150C8">
        <w:rPr>
          <w:sz w:val="24"/>
          <w:lang w:val="en-US"/>
        </w:rPr>
        <w:tab/>
      </w:r>
      <w:r w:rsidR="00541A65" w:rsidRPr="005150C8">
        <w:rPr>
          <w:sz w:val="24"/>
          <w:lang w:val="en-US"/>
        </w:rPr>
        <w:tab/>
      </w:r>
    </w:p>
    <w:p w14:paraId="403CB9C0" w14:textId="77777777" w:rsidR="00A209D6" w:rsidRPr="005150C8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0D04DE0E" w14:textId="6527AB8F" w:rsidR="008B549E" w:rsidRPr="005150C8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150C8">
        <w:rPr>
          <w:rFonts w:cs="Arial"/>
          <w:b/>
          <w:bCs/>
          <w:sz w:val="24"/>
          <w:lang w:val="en-US"/>
        </w:rPr>
        <w:t>Agenda item:</w:t>
      </w:r>
      <w:r w:rsidRPr="005150C8">
        <w:rPr>
          <w:rFonts w:cs="Arial"/>
          <w:b/>
          <w:bCs/>
          <w:sz w:val="24"/>
          <w:lang w:val="en-US"/>
        </w:rPr>
        <w:tab/>
      </w:r>
      <w:r w:rsidR="00240A33" w:rsidRPr="005150C8">
        <w:rPr>
          <w:rFonts w:cs="Arial"/>
          <w:b/>
          <w:bCs/>
          <w:sz w:val="24"/>
          <w:lang w:val="en-US" w:eastAsia="ja-JP"/>
        </w:rPr>
        <w:t>8</w:t>
      </w:r>
      <w:r w:rsidRPr="005150C8">
        <w:rPr>
          <w:rFonts w:cs="Arial"/>
          <w:b/>
          <w:bCs/>
          <w:sz w:val="24"/>
          <w:lang w:val="en-US" w:eastAsia="ja-JP"/>
        </w:rPr>
        <w:t>.</w:t>
      </w:r>
      <w:r w:rsidR="00D051C0">
        <w:rPr>
          <w:rFonts w:cs="Arial"/>
          <w:b/>
          <w:bCs/>
          <w:sz w:val="24"/>
          <w:lang w:val="en-US" w:eastAsia="ja-JP"/>
        </w:rPr>
        <w:t>4</w:t>
      </w:r>
      <w:r w:rsidRPr="005150C8">
        <w:rPr>
          <w:rFonts w:cs="Arial"/>
          <w:b/>
          <w:bCs/>
          <w:sz w:val="24"/>
          <w:lang w:val="en-US" w:eastAsia="ja-JP"/>
        </w:rPr>
        <w:t>.</w:t>
      </w:r>
      <w:r w:rsidR="00240A33" w:rsidRPr="005150C8">
        <w:rPr>
          <w:rFonts w:cs="Arial"/>
          <w:b/>
          <w:bCs/>
          <w:sz w:val="24"/>
          <w:lang w:val="en-US" w:eastAsia="ja-JP"/>
        </w:rPr>
        <w:t>3</w:t>
      </w:r>
    </w:p>
    <w:p w14:paraId="0EC781B3" w14:textId="206D5E63" w:rsidR="008B549E" w:rsidRPr="005150C8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150C8">
        <w:rPr>
          <w:rFonts w:ascii="Arial" w:hAnsi="Arial" w:cs="Arial"/>
          <w:b/>
          <w:bCs/>
          <w:sz w:val="24"/>
          <w:lang w:val="en-US"/>
        </w:rPr>
        <w:t>Source:</w:t>
      </w:r>
      <w:r w:rsidRPr="005150C8">
        <w:rPr>
          <w:rFonts w:ascii="Arial" w:hAnsi="Arial" w:cs="Arial"/>
          <w:b/>
          <w:bCs/>
          <w:sz w:val="24"/>
          <w:lang w:val="en-US"/>
        </w:rPr>
        <w:tab/>
        <w:t>Nokia</w:t>
      </w:r>
      <w:r w:rsidR="00240A33" w:rsidRPr="005150C8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16C775DD" w14:textId="1E953F72" w:rsidR="008B549E" w:rsidRPr="005150C8" w:rsidRDefault="008B549E" w:rsidP="008B549E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150C8">
        <w:rPr>
          <w:rFonts w:ascii="Arial" w:hAnsi="Arial" w:cs="Arial"/>
          <w:b/>
          <w:bCs/>
          <w:sz w:val="24"/>
          <w:lang w:val="en-US"/>
        </w:rPr>
        <w:t>Title:</w:t>
      </w:r>
      <w:r w:rsidRPr="005150C8">
        <w:rPr>
          <w:rFonts w:ascii="Arial" w:hAnsi="Arial" w:cs="Arial"/>
          <w:b/>
          <w:bCs/>
          <w:sz w:val="24"/>
          <w:lang w:val="en-US"/>
        </w:rPr>
        <w:tab/>
      </w:r>
      <w:r w:rsidR="007B18F2">
        <w:rPr>
          <w:rFonts w:ascii="Arial" w:hAnsi="Arial" w:cs="Arial"/>
          <w:b/>
          <w:bCs/>
          <w:sz w:val="24"/>
          <w:lang w:val="en-US"/>
        </w:rPr>
        <w:t>MAC</w:t>
      </w:r>
      <w:r w:rsidR="00BD5944" w:rsidRPr="005150C8">
        <w:rPr>
          <w:rFonts w:ascii="Arial" w:hAnsi="Arial" w:cs="Arial"/>
          <w:b/>
          <w:bCs/>
          <w:sz w:val="24"/>
          <w:lang w:val="en-US"/>
        </w:rPr>
        <w:t xml:space="preserve"> open iss</w:t>
      </w:r>
      <w:r w:rsidR="006C43F1" w:rsidRPr="005150C8">
        <w:rPr>
          <w:rFonts w:ascii="Arial" w:hAnsi="Arial" w:cs="Arial"/>
          <w:b/>
          <w:bCs/>
          <w:sz w:val="24"/>
          <w:lang w:val="en-US"/>
        </w:rPr>
        <w:t>ue</w:t>
      </w:r>
      <w:r w:rsidR="00BD5944" w:rsidRPr="005150C8">
        <w:rPr>
          <w:rFonts w:ascii="Arial" w:hAnsi="Arial" w:cs="Arial"/>
          <w:b/>
          <w:bCs/>
          <w:sz w:val="24"/>
          <w:lang w:val="en-US"/>
        </w:rPr>
        <w:t>s</w:t>
      </w:r>
    </w:p>
    <w:p w14:paraId="7D015DD9" w14:textId="35C6E511" w:rsidR="008B549E" w:rsidRPr="005150C8" w:rsidRDefault="008B549E" w:rsidP="008B549E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150C8">
        <w:rPr>
          <w:rFonts w:ascii="Arial" w:hAnsi="Arial" w:cs="Arial"/>
          <w:b/>
          <w:bCs/>
          <w:sz w:val="24"/>
          <w:lang w:val="en-US"/>
        </w:rPr>
        <w:t>WID/SID:</w:t>
      </w:r>
      <w:r w:rsidRPr="005150C8">
        <w:rPr>
          <w:rFonts w:ascii="Arial" w:hAnsi="Arial" w:cs="Arial"/>
          <w:b/>
          <w:bCs/>
          <w:sz w:val="24"/>
          <w:lang w:val="en-US"/>
        </w:rPr>
        <w:tab/>
      </w:r>
      <w:r w:rsidR="009D720E" w:rsidRPr="009D720E">
        <w:rPr>
          <w:rFonts w:ascii="Arial" w:hAnsi="Arial" w:cs="Arial"/>
          <w:b/>
          <w:bCs/>
          <w:sz w:val="24"/>
          <w:lang w:val="en-US"/>
        </w:rPr>
        <w:t xml:space="preserve">NR_LPWUS-Core </w:t>
      </w:r>
      <w:r w:rsidR="00240A33" w:rsidRPr="005150C8">
        <w:rPr>
          <w:rFonts w:ascii="Arial" w:hAnsi="Arial" w:cs="Arial"/>
          <w:b/>
          <w:bCs/>
          <w:sz w:val="24"/>
          <w:lang w:val="en-US"/>
        </w:rPr>
        <w:t>- Release 19</w:t>
      </w:r>
    </w:p>
    <w:p w14:paraId="387A415F" w14:textId="77777777" w:rsidR="008B549E" w:rsidRPr="005150C8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5150C8">
        <w:rPr>
          <w:rFonts w:ascii="Arial" w:hAnsi="Arial" w:cs="Arial"/>
          <w:b/>
          <w:bCs/>
          <w:sz w:val="24"/>
          <w:lang w:val="en-US"/>
        </w:rPr>
        <w:t>Document for:</w:t>
      </w:r>
      <w:r w:rsidRPr="005150C8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452AB6CC" w14:textId="77777777" w:rsidR="008B549E" w:rsidRPr="005150C8" w:rsidRDefault="008B549E" w:rsidP="008B549E">
      <w:pPr>
        <w:pStyle w:val="Heading1"/>
        <w:rPr>
          <w:lang w:val="en-US"/>
        </w:rPr>
      </w:pPr>
      <w:r w:rsidRPr="005150C8">
        <w:rPr>
          <w:lang w:val="en-US"/>
        </w:rPr>
        <w:t>1</w:t>
      </w:r>
      <w:r w:rsidRPr="005150C8">
        <w:rPr>
          <w:lang w:val="en-US"/>
        </w:rPr>
        <w:tab/>
        <w:t>Introduction</w:t>
      </w:r>
    </w:p>
    <w:p w14:paraId="0D91D783" w14:textId="449DEF1A" w:rsidR="008B549E" w:rsidRDefault="00282A61" w:rsidP="008B549E">
      <w:pPr>
        <w:rPr>
          <w:lang w:val="en-US"/>
        </w:rPr>
      </w:pPr>
      <w:r w:rsidRPr="005150C8">
        <w:rPr>
          <w:lang w:val="en-US"/>
        </w:rPr>
        <w:t xml:space="preserve">In this contribution, we address several open issues identified during </w:t>
      </w:r>
      <w:r w:rsidR="004E1CA8">
        <w:rPr>
          <w:lang w:val="en-US"/>
        </w:rPr>
        <w:t xml:space="preserve">MAC </w:t>
      </w:r>
      <w:r w:rsidRPr="005150C8">
        <w:rPr>
          <w:lang w:val="en-US"/>
        </w:rPr>
        <w:t xml:space="preserve">open issue </w:t>
      </w:r>
      <w:r w:rsidR="0005664E" w:rsidRPr="005150C8">
        <w:rPr>
          <w:lang w:val="en-US"/>
        </w:rPr>
        <w:t>discussion</w:t>
      </w:r>
      <w:r w:rsidR="00B62E77">
        <w:rPr>
          <w:lang w:val="en-US"/>
        </w:rPr>
        <w:t xml:space="preserve"> based on the rapporteur’s summary</w:t>
      </w:r>
      <w:r w:rsidR="00A857FC">
        <w:rPr>
          <w:lang w:val="en-US"/>
        </w:rPr>
        <w:t>:</w:t>
      </w:r>
    </w:p>
    <w:p w14:paraId="7114F4B9" w14:textId="77777777" w:rsidR="00B62E77" w:rsidRPr="00713E89" w:rsidRDefault="00B62E77" w:rsidP="00B62E77">
      <w:pPr>
        <w:pStyle w:val="NO"/>
        <w:overflowPunct w:val="0"/>
        <w:autoSpaceDE w:val="0"/>
        <w:autoSpaceDN w:val="0"/>
        <w:adjustRightInd w:val="0"/>
        <w:ind w:left="284" w:firstLine="0"/>
        <w:textAlignment w:val="baseline"/>
        <w:rPr>
          <w:b/>
          <w:bCs/>
          <w:lang w:eastAsia="zh-CN"/>
        </w:rPr>
      </w:pPr>
      <w:r w:rsidRPr="00713E89">
        <w:rPr>
          <w:rFonts w:eastAsia="Times New Roman"/>
          <w:b/>
          <w:bCs/>
          <w:color w:val="000000"/>
          <w:lang w:val="en-US" w:eastAsia="zh-CN"/>
        </w:rPr>
        <w:t>Proposal 1:</w:t>
      </w:r>
      <w:r w:rsidRPr="00713E89">
        <w:rPr>
          <w:b/>
          <w:bCs/>
          <w:lang w:eastAsia="zh-CN"/>
        </w:rPr>
        <w:t xml:space="preserve"> </w:t>
      </w:r>
      <w:r w:rsidRPr="00713E89">
        <w:rPr>
          <w:lang w:eastAsia="zh-CN"/>
        </w:rPr>
        <w:t xml:space="preserve">Revisit the UE operation in LP-WUS collision for Option 1-2, which </w:t>
      </w:r>
      <w:r>
        <w:rPr>
          <w:lang w:eastAsia="zh-CN"/>
        </w:rPr>
        <w:t>should be</w:t>
      </w:r>
      <w:r w:rsidRPr="00713E89">
        <w:rPr>
          <w:lang w:eastAsia="zh-CN"/>
        </w:rPr>
        <w:t xml:space="preserve"> based on critical issues in the current RAN2 agreements.</w:t>
      </w:r>
      <w:r>
        <w:rPr>
          <w:lang w:eastAsia="zh-CN"/>
        </w:rPr>
        <w:t xml:space="preserve"> </w:t>
      </w:r>
      <w:r w:rsidRPr="00EB20B3">
        <w:rPr>
          <w:highlight w:val="yellow"/>
          <w:lang w:eastAsia="zh-CN"/>
        </w:rPr>
        <w:t>(based on contribution)</w:t>
      </w:r>
    </w:p>
    <w:p w14:paraId="7D69F378" w14:textId="77777777" w:rsidR="00433BA1" w:rsidRPr="00713E89" w:rsidRDefault="00433BA1" w:rsidP="00433BA1">
      <w:pPr>
        <w:pStyle w:val="NO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DengXian"/>
          <w:lang w:eastAsia="zh-CN"/>
        </w:rPr>
      </w:pPr>
      <w:r w:rsidRPr="00433BA1">
        <w:rPr>
          <w:rFonts w:eastAsia="Times New Roman"/>
          <w:b/>
          <w:bCs/>
          <w:color w:val="000000"/>
          <w:lang w:val="en-US" w:eastAsia="zh-CN"/>
        </w:rPr>
        <w:t>Proposal</w:t>
      </w:r>
      <w:r w:rsidRPr="00713E89">
        <w:rPr>
          <w:b/>
          <w:bCs/>
          <w:lang w:eastAsia="zh-CN"/>
        </w:rPr>
        <w:t xml:space="preserve"> 3: </w:t>
      </w:r>
      <w:r w:rsidRPr="00713E89">
        <w:rPr>
          <w:lang w:eastAsia="zh-CN"/>
        </w:rPr>
        <w:t xml:space="preserve">Confirm </w:t>
      </w:r>
      <w:r w:rsidRPr="00713E89">
        <w:rPr>
          <w:rFonts w:eastAsia="DengXian"/>
          <w:lang w:eastAsia="zh-CN"/>
        </w:rPr>
        <w:t xml:space="preserve">UE enables the LP-WUS monitoring only based on RRC configuration.  </w:t>
      </w:r>
    </w:p>
    <w:p w14:paraId="5CDA1F99" w14:textId="2618B135" w:rsidR="00244D9E" w:rsidRDefault="00D31FB7" w:rsidP="008B549E">
      <w:pPr>
        <w:rPr>
          <w:lang w:val="en-US"/>
        </w:rPr>
      </w:pPr>
      <w:r>
        <w:rPr>
          <w:lang w:val="en-US"/>
        </w:rPr>
        <w:t xml:space="preserve">In addition, we would like to discuss </w:t>
      </w:r>
      <w:r w:rsidR="00B97F30">
        <w:rPr>
          <w:lang w:val="en-US"/>
        </w:rPr>
        <w:t xml:space="preserve">another issue </w:t>
      </w:r>
      <w:r w:rsidR="008431BE">
        <w:rPr>
          <w:lang w:val="en-US"/>
        </w:rPr>
        <w:t>related to</w:t>
      </w:r>
      <w:r w:rsidR="00B97F30">
        <w:rPr>
          <w:lang w:val="en-US"/>
        </w:rPr>
        <w:t xml:space="preserve"> uplink resources</w:t>
      </w:r>
      <w:r w:rsidR="008431BE">
        <w:rPr>
          <w:lang w:val="en-US"/>
        </w:rPr>
        <w:t xml:space="preserve"> based on the last agreement RAN2 made:</w:t>
      </w:r>
    </w:p>
    <w:p w14:paraId="38EA583F" w14:textId="5DC8C1C4" w:rsidR="008431BE" w:rsidRPr="005150C8" w:rsidRDefault="008431BE" w:rsidP="008431BE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2261">
        <w:rPr>
          <w:lang w:eastAsia="zh-CN"/>
        </w:rPr>
        <w:t>RAN2 confirm that the available UL occasions (e.g. SR occasion, RACH occasion, CG occasion) are MR-ready.</w:t>
      </w:r>
      <w:r w:rsidRPr="00C12261">
        <w:rPr>
          <w:rFonts w:hint="eastAsia"/>
          <w:lang w:eastAsia="zh-CN"/>
        </w:rPr>
        <w:t xml:space="preserve"> Can further check whether any spec change is needed</w:t>
      </w:r>
    </w:p>
    <w:p w14:paraId="2F0575B0" w14:textId="1D161037" w:rsidR="008B549E" w:rsidRPr="005150C8" w:rsidRDefault="008B549E" w:rsidP="008B549E">
      <w:pPr>
        <w:pStyle w:val="Heading1"/>
        <w:rPr>
          <w:lang w:val="en-US"/>
        </w:rPr>
      </w:pPr>
      <w:r w:rsidRPr="005150C8">
        <w:rPr>
          <w:lang w:val="en-US"/>
        </w:rPr>
        <w:t>2</w:t>
      </w:r>
      <w:r w:rsidRPr="005150C8">
        <w:rPr>
          <w:lang w:val="en-US"/>
        </w:rPr>
        <w:tab/>
      </w:r>
      <w:r w:rsidR="00F07834">
        <w:rPr>
          <w:lang w:val="en-US"/>
        </w:rPr>
        <w:t>Discussions</w:t>
      </w:r>
    </w:p>
    <w:p w14:paraId="358167CB" w14:textId="1083F358" w:rsidR="00BE220F" w:rsidRDefault="00F75A2C" w:rsidP="00F75A2C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Collision </w:t>
      </w:r>
      <w:r w:rsidR="00505429">
        <w:rPr>
          <w:lang w:val="en-US"/>
        </w:rPr>
        <w:t xml:space="preserve">handling </w:t>
      </w:r>
      <w:r w:rsidR="00851177">
        <w:rPr>
          <w:lang w:val="en-US"/>
        </w:rPr>
        <w:t>and disabling of LP-WUS</w:t>
      </w:r>
    </w:p>
    <w:p w14:paraId="2F0C98CD" w14:textId="142CEE0C" w:rsidR="00231771" w:rsidRDefault="00231771" w:rsidP="009920AA">
      <w:pPr>
        <w:rPr>
          <w:lang w:eastAsia="zh-CN"/>
        </w:rPr>
      </w:pPr>
      <w:bookmarkStart w:id="0" w:name="OLE_LINK1"/>
      <w:r>
        <w:rPr>
          <w:lang w:eastAsia="zh-CN"/>
        </w:rPr>
        <w:t xml:space="preserve">RAN2 agreed in RAN2#131 that, for option 1-2, the UE does not start </w:t>
      </w:r>
      <w:proofErr w:type="spellStart"/>
      <w:r w:rsidR="008C3AD6" w:rsidRPr="008C3AD6">
        <w:rPr>
          <w:i/>
          <w:iCs/>
          <w:lang w:eastAsia="zh-CN"/>
        </w:rPr>
        <w:t>lpwus</w:t>
      </w:r>
      <w:proofErr w:type="spellEnd"/>
      <w:r w:rsidR="008C3AD6" w:rsidRPr="008C3AD6">
        <w:rPr>
          <w:i/>
          <w:iCs/>
          <w:lang w:eastAsia="zh-CN"/>
        </w:rPr>
        <w:t>-PDCCH-MonitoringTimer</w:t>
      </w:r>
      <w:r w:rsidR="008C3AD6" w:rsidRPr="008C3AD6">
        <w:rPr>
          <w:lang w:eastAsia="zh-CN"/>
        </w:rPr>
        <w:t xml:space="preserve"> in collision case</w:t>
      </w:r>
      <w:r w:rsidR="008C3AD6">
        <w:rPr>
          <w:lang w:eastAsia="zh-CN"/>
        </w:rPr>
        <w:t>s</w:t>
      </w:r>
      <w:r w:rsidR="00020552">
        <w:rPr>
          <w:lang w:eastAsia="zh-CN"/>
        </w:rPr>
        <w:t>,</w:t>
      </w:r>
      <w:r w:rsidR="00030783">
        <w:rPr>
          <w:lang w:eastAsia="zh-CN"/>
        </w:rPr>
        <w:t xml:space="preserve"> while leaving room for further discussion </w:t>
      </w:r>
      <w:r w:rsidR="00020552">
        <w:rPr>
          <w:lang w:eastAsia="zh-CN"/>
        </w:rPr>
        <w:t>if</w:t>
      </w:r>
      <w:r w:rsidR="004A68FD">
        <w:rPr>
          <w:lang w:eastAsia="zh-CN"/>
        </w:rPr>
        <w:t xml:space="preserve"> any critical issues</w:t>
      </w:r>
      <w:r w:rsidR="00020552">
        <w:rPr>
          <w:lang w:eastAsia="zh-CN"/>
        </w:rPr>
        <w:t xml:space="preserve"> arise</w:t>
      </w:r>
      <w:r w:rsidR="004A68FD">
        <w:rPr>
          <w:lang w:eastAsia="zh-CN"/>
        </w:rPr>
        <w:t>.</w:t>
      </w:r>
      <w:r w:rsidR="00D42177">
        <w:rPr>
          <w:lang w:eastAsia="zh-CN"/>
        </w:rPr>
        <w:t xml:space="preserve"> The assumption was that</w:t>
      </w:r>
      <w:r w:rsidR="009920AA">
        <w:rPr>
          <w:lang w:eastAsia="zh-CN"/>
        </w:rPr>
        <w:t xml:space="preserve"> option 1-2 would typically use more frequent LP-WUS MOs to reduce latency compared to option 1-1. </w:t>
      </w:r>
    </w:p>
    <w:p w14:paraId="158A3E39" w14:textId="20FF2832" w:rsidR="002904BE" w:rsidRDefault="00020552" w:rsidP="0071227D">
      <w:pPr>
        <w:rPr>
          <w:lang w:eastAsia="zh-CN"/>
        </w:rPr>
      </w:pPr>
      <w:r>
        <w:rPr>
          <w:lang w:eastAsia="zh-CN"/>
        </w:rPr>
        <w:t xml:space="preserve">During </w:t>
      </w:r>
      <w:r w:rsidR="00F75A2C">
        <w:rPr>
          <w:lang w:eastAsia="zh-CN"/>
        </w:rPr>
        <w:t>email discussion</w:t>
      </w:r>
      <w:r>
        <w:rPr>
          <w:lang w:eastAsia="zh-CN"/>
        </w:rPr>
        <w:t xml:space="preserve">, </w:t>
      </w:r>
      <w:r w:rsidR="008C4C4B">
        <w:rPr>
          <w:lang w:eastAsia="zh-CN"/>
        </w:rPr>
        <w:t xml:space="preserve">one concern </w:t>
      </w:r>
      <w:r w:rsidR="00B427B5">
        <w:rPr>
          <w:lang w:eastAsia="zh-CN"/>
        </w:rPr>
        <w:t xml:space="preserve">was </w:t>
      </w:r>
      <w:r w:rsidR="008C4C4B">
        <w:rPr>
          <w:lang w:eastAsia="zh-CN"/>
        </w:rPr>
        <w:t xml:space="preserve">raised that, </w:t>
      </w:r>
      <w:r w:rsidR="002D5A49">
        <w:rPr>
          <w:lang w:eastAsia="zh-CN"/>
        </w:rPr>
        <w:t xml:space="preserve">the UE could </w:t>
      </w:r>
      <w:r w:rsidR="00666BA7">
        <w:rPr>
          <w:lang w:eastAsia="zh-CN"/>
        </w:rPr>
        <w:t xml:space="preserve">miss 2-3 LP-WUS MOs and </w:t>
      </w:r>
      <w:r w:rsidR="002D5A49">
        <w:rPr>
          <w:lang w:eastAsia="zh-CN"/>
        </w:rPr>
        <w:t xml:space="preserve">become unreachable </w:t>
      </w:r>
      <w:r w:rsidR="00F75A2C">
        <w:rPr>
          <w:lang w:eastAsia="zh-CN"/>
        </w:rPr>
        <w:t>whe</w:t>
      </w:r>
      <w:r w:rsidR="00666BA7">
        <w:rPr>
          <w:lang w:eastAsia="zh-CN"/>
        </w:rPr>
        <w:t>n</w:t>
      </w:r>
      <w:r w:rsidR="00F75A2C">
        <w:rPr>
          <w:lang w:eastAsia="zh-CN"/>
        </w:rPr>
        <w:t xml:space="preserve"> the LP-WUS MOs are </w:t>
      </w:r>
      <w:r w:rsidR="008C4C4B">
        <w:rPr>
          <w:lang w:eastAsia="zh-CN"/>
        </w:rPr>
        <w:t xml:space="preserve">sparsely </w:t>
      </w:r>
      <w:r w:rsidR="00F75A2C">
        <w:rPr>
          <w:lang w:eastAsia="zh-CN"/>
        </w:rPr>
        <w:t>configure</w:t>
      </w:r>
      <w:r w:rsidR="00666BA7">
        <w:rPr>
          <w:lang w:eastAsia="zh-CN"/>
        </w:rPr>
        <w:t>d</w:t>
      </w:r>
      <w:r w:rsidR="00F75A2C">
        <w:rPr>
          <w:lang w:eastAsia="zh-CN"/>
        </w:rPr>
        <w:t>.</w:t>
      </w:r>
      <w:r w:rsidR="00A93C80">
        <w:rPr>
          <w:lang w:eastAsia="zh-CN"/>
        </w:rPr>
        <w:t xml:space="preserve"> </w:t>
      </w:r>
      <w:r w:rsidR="0071227D">
        <w:rPr>
          <w:lang w:eastAsia="zh-CN"/>
        </w:rPr>
        <w:t xml:space="preserve">To </w:t>
      </w:r>
      <w:r w:rsidR="00B427B5">
        <w:rPr>
          <w:lang w:eastAsia="zh-CN"/>
        </w:rPr>
        <w:t xml:space="preserve">address </w:t>
      </w:r>
      <w:r w:rsidR="0071227D">
        <w:rPr>
          <w:lang w:eastAsia="zh-CN"/>
        </w:rPr>
        <w:t xml:space="preserve">this, it was </w:t>
      </w:r>
      <w:r w:rsidR="00D256DC">
        <w:rPr>
          <w:lang w:eastAsia="zh-CN"/>
        </w:rPr>
        <w:t xml:space="preserve">proposed to start the </w:t>
      </w:r>
      <w:proofErr w:type="spellStart"/>
      <w:r w:rsidR="00C644D3">
        <w:rPr>
          <w:i/>
          <w:iCs/>
          <w:lang w:eastAsia="zh-CN"/>
        </w:rPr>
        <w:t>lpwus</w:t>
      </w:r>
      <w:proofErr w:type="spellEnd"/>
      <w:r w:rsidR="00C644D3">
        <w:rPr>
          <w:i/>
          <w:iCs/>
          <w:lang w:eastAsia="zh-CN"/>
        </w:rPr>
        <w:t>-PDCCH-MonitoringTimer</w:t>
      </w:r>
      <w:r w:rsidR="00E373CC">
        <w:rPr>
          <w:lang w:eastAsia="zh-CN"/>
        </w:rPr>
        <w:t xml:space="preserve"> in such case</w:t>
      </w:r>
      <w:r w:rsidR="00F75A2C">
        <w:rPr>
          <w:lang w:eastAsia="zh-CN"/>
        </w:rPr>
        <w:t>.</w:t>
      </w:r>
      <w:r w:rsidR="00C644D3">
        <w:rPr>
          <w:lang w:eastAsia="zh-CN"/>
        </w:rPr>
        <w:t xml:space="preserve"> </w:t>
      </w:r>
    </w:p>
    <w:p w14:paraId="2DFC21C2" w14:textId="671804D5" w:rsidR="00D55F31" w:rsidRDefault="00EC196A" w:rsidP="006B6580">
      <w:pPr>
        <w:rPr>
          <w:lang w:eastAsia="zh-CN"/>
        </w:rPr>
      </w:pPr>
      <w:r>
        <w:rPr>
          <w:lang w:eastAsia="zh-CN"/>
        </w:rPr>
        <w:t xml:space="preserve">For </w:t>
      </w:r>
      <w:r w:rsidR="001D1675">
        <w:rPr>
          <w:lang w:eastAsia="zh-CN"/>
        </w:rPr>
        <w:t xml:space="preserve">normal </w:t>
      </w:r>
      <w:r>
        <w:rPr>
          <w:lang w:eastAsia="zh-CN"/>
        </w:rPr>
        <w:t xml:space="preserve">collision cases, e.g., overlapping with MG, </w:t>
      </w:r>
      <w:r w:rsidR="00115249">
        <w:rPr>
          <w:lang w:eastAsia="zh-CN"/>
        </w:rPr>
        <w:t xml:space="preserve">such fallback mechanism </w:t>
      </w:r>
      <w:r w:rsidR="001D1675">
        <w:rPr>
          <w:lang w:eastAsia="zh-CN"/>
        </w:rPr>
        <w:t>seems not</w:t>
      </w:r>
      <w:r w:rsidR="00115249">
        <w:rPr>
          <w:lang w:eastAsia="zh-CN"/>
        </w:rPr>
        <w:t xml:space="preserve"> essential</w:t>
      </w:r>
      <w:r w:rsidR="001D1675">
        <w:rPr>
          <w:lang w:eastAsia="zh-CN"/>
        </w:rPr>
        <w:t>,</w:t>
      </w:r>
      <w:r w:rsidR="00115249">
        <w:rPr>
          <w:lang w:eastAsia="zh-CN"/>
        </w:rPr>
        <w:t xml:space="preserve"> since the UE will </w:t>
      </w:r>
      <w:r w:rsidR="00E572FD">
        <w:rPr>
          <w:lang w:eastAsia="zh-CN"/>
        </w:rPr>
        <w:t xml:space="preserve">resume </w:t>
      </w:r>
      <w:r w:rsidR="00115249">
        <w:rPr>
          <w:lang w:eastAsia="zh-CN"/>
        </w:rPr>
        <w:t>LP-WUS monitoring</w:t>
      </w:r>
      <w:r w:rsidR="005C3CF2">
        <w:rPr>
          <w:lang w:eastAsia="zh-CN"/>
        </w:rPr>
        <w:t>.</w:t>
      </w:r>
      <w:r w:rsidR="0026476D">
        <w:rPr>
          <w:lang w:eastAsia="zh-CN"/>
        </w:rPr>
        <w:t xml:space="preserve"> But when the UE cannot monitor LP-WUS at all (e.g., due to poor radio conditions)</w:t>
      </w:r>
      <w:r w:rsidR="00E572FD">
        <w:rPr>
          <w:lang w:eastAsia="zh-CN"/>
        </w:rPr>
        <w:t xml:space="preserve">, </w:t>
      </w:r>
      <w:r w:rsidR="00E57426">
        <w:rPr>
          <w:lang w:eastAsia="zh-CN"/>
        </w:rPr>
        <w:t xml:space="preserve">we </w:t>
      </w:r>
      <w:r w:rsidR="00E572FD">
        <w:rPr>
          <w:lang w:eastAsia="zh-CN"/>
        </w:rPr>
        <w:t>believe</w:t>
      </w:r>
      <w:r w:rsidR="00FE12C6">
        <w:rPr>
          <w:lang w:eastAsia="zh-CN"/>
        </w:rPr>
        <w:t xml:space="preserve"> careful design is needed to avoid the UE being stuck with non-functional LP-WUS monitoring. </w:t>
      </w:r>
      <w:r w:rsidR="00705DBD">
        <w:rPr>
          <w:lang w:eastAsia="zh-CN"/>
        </w:rPr>
        <w:t>Otherwise</w:t>
      </w:r>
      <w:r w:rsidR="006B6580">
        <w:rPr>
          <w:lang w:eastAsia="zh-CN"/>
        </w:rPr>
        <w:t xml:space="preserve">, the UE may not receive any PDCCH scheduling and the </w:t>
      </w:r>
      <w:proofErr w:type="spellStart"/>
      <w:r w:rsidR="006B6580">
        <w:rPr>
          <w:lang w:eastAsia="zh-CN"/>
        </w:rPr>
        <w:t>gNB</w:t>
      </w:r>
      <w:proofErr w:type="spellEnd"/>
      <w:r w:rsidR="006B6580">
        <w:rPr>
          <w:lang w:eastAsia="zh-CN"/>
        </w:rPr>
        <w:t xml:space="preserve"> may not even be able to disable LP-WUS by releasing its configuration. </w:t>
      </w:r>
      <w:r w:rsidR="00D55F31" w:rsidRPr="00D55F31">
        <w:rPr>
          <w:lang w:eastAsia="zh-CN"/>
        </w:rPr>
        <w:t xml:space="preserve">In contrast, in option 1-1, since the </w:t>
      </w:r>
      <w:proofErr w:type="spellStart"/>
      <w:r w:rsidR="00C96B51">
        <w:rPr>
          <w:i/>
          <w:iCs/>
          <w:lang w:eastAsia="zh-CN"/>
        </w:rPr>
        <w:t>drx-onDurationTimer</w:t>
      </w:r>
      <w:proofErr w:type="spellEnd"/>
      <w:r w:rsidR="00D55F31" w:rsidRPr="00D55F31">
        <w:rPr>
          <w:lang w:eastAsia="zh-CN"/>
        </w:rPr>
        <w:t xml:space="preserve"> is started</w:t>
      </w:r>
      <w:r w:rsidR="00C96B51">
        <w:rPr>
          <w:lang w:eastAsia="zh-CN"/>
        </w:rPr>
        <w:t xml:space="preserve"> </w:t>
      </w:r>
      <w:r w:rsidR="001C4284">
        <w:rPr>
          <w:lang w:eastAsia="zh-CN"/>
        </w:rPr>
        <w:t>in collision case</w:t>
      </w:r>
      <w:r w:rsidR="00D55F31" w:rsidRPr="00D55F31">
        <w:rPr>
          <w:lang w:eastAsia="zh-CN"/>
        </w:rPr>
        <w:t xml:space="preserve">, such a fallback </w:t>
      </w:r>
      <w:proofErr w:type="spellStart"/>
      <w:r w:rsidR="00D55F31" w:rsidRPr="00D55F31">
        <w:rPr>
          <w:lang w:eastAsia="zh-CN"/>
        </w:rPr>
        <w:t>behavior</w:t>
      </w:r>
      <w:proofErr w:type="spellEnd"/>
      <w:r w:rsidR="00D55F31" w:rsidRPr="00D55F31">
        <w:rPr>
          <w:lang w:eastAsia="zh-CN"/>
        </w:rPr>
        <w:t xml:space="preserve"> may not be necessary.</w:t>
      </w:r>
    </w:p>
    <w:bookmarkEnd w:id="0"/>
    <w:p w14:paraId="2790A722" w14:textId="118E27A5" w:rsidR="005C0151" w:rsidRPr="00FE15B7" w:rsidRDefault="00BD128B" w:rsidP="0071227D">
      <w:pPr>
        <w:rPr>
          <w:lang w:val="en-US" w:eastAsia="ko-KR"/>
        </w:rPr>
      </w:pPr>
      <w:proofErr w:type="spellStart"/>
      <w:r>
        <w:rPr>
          <w:lang w:eastAsia="zh-CN"/>
        </w:rPr>
        <w:t>Menawhile</w:t>
      </w:r>
      <w:proofErr w:type="spellEnd"/>
      <w:r w:rsidR="00417E95">
        <w:rPr>
          <w:lang w:eastAsia="zh-CN"/>
        </w:rPr>
        <w:t xml:space="preserve">, </w:t>
      </w:r>
      <w:r w:rsidR="005C0151">
        <w:rPr>
          <w:lang w:val="en-US" w:eastAsia="zh-CN"/>
        </w:rPr>
        <w:t xml:space="preserve">we </w:t>
      </w:r>
      <w:r w:rsidR="009F1870">
        <w:rPr>
          <w:lang w:val="en-US" w:eastAsia="zh-CN"/>
        </w:rPr>
        <w:t xml:space="preserve">consider </w:t>
      </w:r>
      <w:r w:rsidR="005B63AA">
        <w:rPr>
          <w:lang w:val="en-US" w:eastAsia="zh-CN"/>
        </w:rPr>
        <w:t>t</w:t>
      </w:r>
      <w:r w:rsidR="00FE15B7">
        <w:rPr>
          <w:lang w:val="en-US" w:eastAsia="zh-CN"/>
        </w:rPr>
        <w:t>he</w:t>
      </w:r>
      <w:r w:rsidR="002A32AF">
        <w:rPr>
          <w:lang w:val="en-US" w:eastAsia="zh-CN"/>
        </w:rPr>
        <w:t xml:space="preserve"> </w:t>
      </w:r>
      <w:proofErr w:type="spellStart"/>
      <w:r w:rsidR="002A32AF">
        <w:rPr>
          <w:i/>
          <w:iCs/>
          <w:lang w:val="en-US" w:eastAsia="zh-CN"/>
        </w:rPr>
        <w:t>drx-InactivityTimer</w:t>
      </w:r>
      <w:proofErr w:type="spellEnd"/>
      <w:r w:rsidR="002A32AF">
        <w:rPr>
          <w:i/>
          <w:iCs/>
          <w:lang w:val="en-US" w:eastAsia="zh-CN"/>
        </w:rPr>
        <w:t xml:space="preserve"> </w:t>
      </w:r>
      <w:r w:rsidR="005B63AA">
        <w:rPr>
          <w:lang w:val="en-US" w:eastAsia="zh-CN"/>
        </w:rPr>
        <w:t xml:space="preserve">more appropriate than the </w:t>
      </w:r>
      <w:proofErr w:type="spellStart"/>
      <w:r w:rsidR="002A32AF">
        <w:rPr>
          <w:i/>
          <w:iCs/>
          <w:lang w:val="en-US" w:eastAsia="zh-CN"/>
        </w:rPr>
        <w:t>lpwus</w:t>
      </w:r>
      <w:proofErr w:type="spellEnd"/>
      <w:r w:rsidR="002A32AF">
        <w:rPr>
          <w:i/>
          <w:iCs/>
          <w:lang w:val="en-US" w:eastAsia="zh-CN"/>
        </w:rPr>
        <w:t>-PDCCH-MonitoringTimer</w:t>
      </w:r>
      <w:r w:rsidR="005B63AA">
        <w:rPr>
          <w:i/>
          <w:iCs/>
          <w:lang w:val="en-US" w:eastAsia="zh-CN"/>
        </w:rPr>
        <w:t xml:space="preserve"> </w:t>
      </w:r>
      <w:r w:rsidR="005B63AA">
        <w:rPr>
          <w:lang w:val="en-US" w:eastAsia="zh-CN"/>
        </w:rPr>
        <w:t>in this situation</w:t>
      </w:r>
      <w:r w:rsidR="002A32AF">
        <w:rPr>
          <w:lang w:val="en-US" w:eastAsia="zh-CN"/>
        </w:rPr>
        <w:t xml:space="preserve">. The </w:t>
      </w:r>
      <w:proofErr w:type="spellStart"/>
      <w:r w:rsidR="002A32AF">
        <w:rPr>
          <w:i/>
          <w:iCs/>
          <w:lang w:val="en-US" w:eastAsia="zh-CN"/>
        </w:rPr>
        <w:t>lpwus</w:t>
      </w:r>
      <w:proofErr w:type="spellEnd"/>
      <w:r w:rsidR="002A32AF">
        <w:rPr>
          <w:i/>
          <w:iCs/>
          <w:lang w:val="en-US" w:eastAsia="zh-CN"/>
        </w:rPr>
        <w:t xml:space="preserve">-PDCCH-MonitoringTimer </w:t>
      </w:r>
      <w:r w:rsidR="002A32AF">
        <w:rPr>
          <w:lang w:val="en-US" w:eastAsia="zh-CN"/>
        </w:rPr>
        <w:t xml:space="preserve">is </w:t>
      </w:r>
      <w:r w:rsidR="005B63AA">
        <w:rPr>
          <w:lang w:val="en-US" w:eastAsia="zh-CN"/>
        </w:rPr>
        <w:t>designed to start</w:t>
      </w:r>
      <w:r w:rsidR="002A32AF">
        <w:rPr>
          <w:lang w:val="en-US" w:eastAsia="zh-CN"/>
        </w:rPr>
        <w:t xml:space="preserve"> after the UE has received an LP-WUS,</w:t>
      </w:r>
      <w:r w:rsidR="003845A3">
        <w:rPr>
          <w:lang w:val="en-US" w:eastAsia="zh-CN"/>
        </w:rPr>
        <w:t xml:space="preserve"> on the</w:t>
      </w:r>
      <w:r w:rsidR="002A32AF">
        <w:rPr>
          <w:lang w:val="en-US" w:eastAsia="zh-CN"/>
        </w:rPr>
        <w:t xml:space="preserve"> assumption that a PDCCH will follow, and therefore does not need to be long. </w:t>
      </w:r>
      <w:r w:rsidR="003845A3">
        <w:rPr>
          <w:lang w:val="en-US" w:eastAsia="zh-CN"/>
        </w:rPr>
        <w:t>By</w:t>
      </w:r>
      <w:r w:rsidR="002A32AF">
        <w:rPr>
          <w:lang w:val="en-US" w:eastAsia="zh-CN"/>
        </w:rPr>
        <w:t xml:space="preserve"> contrast, the </w:t>
      </w:r>
      <w:proofErr w:type="spellStart"/>
      <w:r w:rsidR="002A32AF">
        <w:rPr>
          <w:i/>
          <w:iCs/>
          <w:lang w:val="en-US" w:eastAsia="zh-CN"/>
        </w:rPr>
        <w:t>drx-InactivityTimer</w:t>
      </w:r>
      <w:proofErr w:type="spellEnd"/>
      <w:r w:rsidR="002A32AF">
        <w:rPr>
          <w:i/>
          <w:iCs/>
          <w:lang w:val="en-US" w:eastAsia="zh-CN"/>
        </w:rPr>
        <w:t xml:space="preserve"> </w:t>
      </w:r>
      <w:r w:rsidR="00FE15B7">
        <w:rPr>
          <w:lang w:val="en-US" w:eastAsia="zh-CN"/>
        </w:rPr>
        <w:t xml:space="preserve">is used when the presence of PDCCH is uncertain, so it </w:t>
      </w:r>
      <w:r w:rsidR="008E3C75">
        <w:rPr>
          <w:lang w:val="en-US" w:eastAsia="zh-CN"/>
        </w:rPr>
        <w:t>can be</w:t>
      </w:r>
      <w:r w:rsidR="00FE15B7">
        <w:rPr>
          <w:lang w:val="en-US" w:eastAsia="zh-CN"/>
        </w:rPr>
        <w:t xml:space="preserve"> typically configured </w:t>
      </w:r>
      <w:r w:rsidR="008E3C75">
        <w:rPr>
          <w:lang w:val="en-US" w:eastAsia="zh-CN"/>
        </w:rPr>
        <w:t xml:space="preserve">with a </w:t>
      </w:r>
      <w:r w:rsidR="00FE15B7">
        <w:rPr>
          <w:lang w:val="en-US" w:eastAsia="zh-CN"/>
        </w:rPr>
        <w:t xml:space="preserve">longer </w:t>
      </w:r>
      <w:r w:rsidR="008E3C75">
        <w:rPr>
          <w:lang w:val="en-US" w:eastAsia="zh-CN"/>
        </w:rPr>
        <w:t>duration</w:t>
      </w:r>
      <w:r w:rsidR="00FE15B7">
        <w:rPr>
          <w:lang w:val="en-US" w:eastAsia="zh-CN"/>
        </w:rPr>
        <w:t xml:space="preserve">, making it more suitable for fallback to PDCCH monitoring </w:t>
      </w:r>
      <w:r w:rsidR="00E9202B">
        <w:rPr>
          <w:lang w:val="en-US" w:eastAsia="zh-CN"/>
        </w:rPr>
        <w:t>when LP-WUS does not work</w:t>
      </w:r>
      <w:r w:rsidR="008E3C75">
        <w:rPr>
          <w:lang w:val="en-US" w:eastAsia="zh-CN"/>
        </w:rPr>
        <w:t xml:space="preserve"> reliably</w:t>
      </w:r>
      <w:r w:rsidR="00FE15B7">
        <w:rPr>
          <w:lang w:val="en-US" w:eastAsia="zh-CN"/>
        </w:rPr>
        <w:t>.</w:t>
      </w:r>
    </w:p>
    <w:p w14:paraId="49C2A8A1" w14:textId="404A2411" w:rsidR="00B23DE9" w:rsidRDefault="00E9202B" w:rsidP="000B1DED">
      <w:pPr>
        <w:rPr>
          <w:lang w:eastAsia="zh-CN"/>
        </w:rPr>
      </w:pPr>
      <w:r>
        <w:rPr>
          <w:b/>
          <w:bCs/>
          <w:lang w:eastAsia="zh-CN"/>
        </w:rPr>
        <w:t>Proposal 1</w:t>
      </w:r>
      <w:r>
        <w:rPr>
          <w:lang w:eastAsia="zh-CN"/>
        </w:rPr>
        <w:t xml:space="preserve">: RAN2 discuss </w:t>
      </w:r>
      <w:r w:rsidR="00F11572">
        <w:rPr>
          <w:lang w:eastAsia="zh-CN"/>
        </w:rPr>
        <w:t xml:space="preserve">whether the UE should </w:t>
      </w:r>
      <w:r>
        <w:rPr>
          <w:lang w:eastAsia="zh-CN"/>
        </w:rPr>
        <w:t>start</w:t>
      </w:r>
      <w:r w:rsidR="00F11572">
        <w:rPr>
          <w:lang w:eastAsia="zh-CN"/>
        </w:rPr>
        <w:t xml:space="preserve"> </w:t>
      </w:r>
      <w:r w:rsidR="005159D2" w:rsidRPr="005159D2">
        <w:rPr>
          <w:lang w:eastAsia="zh-CN"/>
        </w:rPr>
        <w:t>PDCCH monitoring</w:t>
      </w:r>
      <w:r w:rsidR="00F11572">
        <w:rPr>
          <w:lang w:eastAsia="zh-CN"/>
        </w:rPr>
        <w:t xml:space="preserve"> –</w:t>
      </w:r>
      <w:r w:rsidR="005159D2">
        <w:rPr>
          <w:lang w:eastAsia="zh-CN"/>
        </w:rPr>
        <w:t xml:space="preserve"> </w:t>
      </w:r>
      <w:r w:rsidR="00F11572">
        <w:rPr>
          <w:lang w:eastAsia="zh-CN"/>
        </w:rPr>
        <w:t xml:space="preserve">by </w:t>
      </w:r>
      <w:r w:rsidR="005159D2">
        <w:rPr>
          <w:lang w:eastAsia="zh-CN"/>
        </w:rPr>
        <w:t>starting</w:t>
      </w:r>
      <w:r w:rsidR="00F11572">
        <w:rPr>
          <w:lang w:eastAsia="zh-CN"/>
        </w:rPr>
        <w:t xml:space="preserve"> either</w:t>
      </w:r>
      <w:r w:rsidR="005159D2">
        <w:rPr>
          <w:lang w:eastAsia="zh-CN"/>
        </w:rPr>
        <w:t xml:space="preserve"> </w:t>
      </w:r>
      <w:proofErr w:type="spellStart"/>
      <w:r w:rsidR="005159D2">
        <w:rPr>
          <w:i/>
          <w:iCs/>
          <w:lang w:eastAsia="zh-CN"/>
        </w:rPr>
        <w:t>drx-InactivityTimer</w:t>
      </w:r>
      <w:proofErr w:type="spellEnd"/>
      <w:r w:rsidR="005159D2">
        <w:rPr>
          <w:i/>
          <w:iCs/>
          <w:lang w:eastAsia="zh-CN"/>
        </w:rPr>
        <w:t xml:space="preserve"> </w:t>
      </w:r>
      <w:r w:rsidR="005159D2">
        <w:rPr>
          <w:lang w:eastAsia="zh-CN"/>
        </w:rPr>
        <w:t xml:space="preserve">or </w:t>
      </w:r>
      <w:proofErr w:type="spellStart"/>
      <w:r w:rsidR="005159D2">
        <w:rPr>
          <w:i/>
          <w:iCs/>
          <w:lang w:eastAsia="zh-CN"/>
        </w:rPr>
        <w:t>lpwus</w:t>
      </w:r>
      <w:proofErr w:type="spellEnd"/>
      <w:r w:rsidR="005159D2">
        <w:rPr>
          <w:i/>
          <w:iCs/>
          <w:lang w:eastAsia="zh-CN"/>
        </w:rPr>
        <w:t>-PDCCH-MonitoringTimer</w:t>
      </w:r>
      <w:r w:rsidR="00446365">
        <w:rPr>
          <w:lang w:eastAsia="zh-CN"/>
        </w:rPr>
        <w:t xml:space="preserve"> – </w:t>
      </w:r>
      <w:r>
        <w:rPr>
          <w:lang w:eastAsia="zh-CN"/>
        </w:rPr>
        <w:t xml:space="preserve">when the UE </w:t>
      </w:r>
      <w:r w:rsidR="00F11572">
        <w:rPr>
          <w:lang w:eastAsia="zh-CN"/>
        </w:rPr>
        <w:t xml:space="preserve">has </w:t>
      </w:r>
      <w:r>
        <w:rPr>
          <w:lang w:eastAsia="zh-CN"/>
        </w:rPr>
        <w:t xml:space="preserve">not </w:t>
      </w:r>
      <w:r w:rsidR="00F11572">
        <w:rPr>
          <w:lang w:eastAsia="zh-CN"/>
        </w:rPr>
        <w:t xml:space="preserve">been </w:t>
      </w:r>
      <w:r>
        <w:rPr>
          <w:lang w:eastAsia="zh-CN"/>
        </w:rPr>
        <w:t xml:space="preserve">able to monitor the LP-WUS MOs for </w:t>
      </w:r>
      <w:r w:rsidR="00F11572">
        <w:rPr>
          <w:lang w:eastAsia="zh-CN"/>
        </w:rPr>
        <w:t>some time.</w:t>
      </w:r>
      <w:r w:rsidR="004F3184">
        <w:rPr>
          <w:lang w:eastAsia="zh-CN"/>
        </w:rPr>
        <w:t xml:space="preserve"> </w:t>
      </w:r>
    </w:p>
    <w:p w14:paraId="1EFFEB13" w14:textId="6BE3D388" w:rsidR="0000442F" w:rsidRDefault="0002389A" w:rsidP="000B1DED">
      <w:pPr>
        <w:rPr>
          <w:lang w:eastAsia="zh-CN"/>
        </w:rPr>
      </w:pPr>
      <w:r>
        <w:rPr>
          <w:lang w:eastAsia="zh-CN"/>
        </w:rPr>
        <w:t>During post email discussion, r</w:t>
      </w:r>
      <w:r w:rsidR="002A532B">
        <w:rPr>
          <w:lang w:eastAsia="zh-CN"/>
        </w:rPr>
        <w:t>egarding</w:t>
      </w:r>
      <w:r w:rsidR="00970EB7">
        <w:rPr>
          <w:lang w:eastAsia="zh-CN"/>
        </w:rPr>
        <w:t xml:space="preserve"> enabling/disabling of LP-WUS MOs, </w:t>
      </w:r>
      <w:r w:rsidR="00F71742">
        <w:rPr>
          <w:lang w:eastAsia="zh-CN"/>
        </w:rPr>
        <w:t xml:space="preserve">one understanding </w:t>
      </w:r>
      <w:r w:rsidR="008A2900">
        <w:rPr>
          <w:lang w:eastAsia="zh-CN"/>
        </w:rPr>
        <w:t>seemed</w:t>
      </w:r>
      <w:r w:rsidR="00F71742">
        <w:rPr>
          <w:lang w:eastAsia="zh-CN"/>
        </w:rPr>
        <w:t xml:space="preserve"> that enabling </w:t>
      </w:r>
      <w:r w:rsidR="001E4CC1">
        <w:rPr>
          <w:lang w:eastAsia="zh-CN"/>
        </w:rPr>
        <w:t xml:space="preserve">of LP-WUS </w:t>
      </w:r>
      <w:r w:rsidR="00F71742">
        <w:rPr>
          <w:lang w:eastAsia="zh-CN"/>
        </w:rPr>
        <w:t>is based on RRC</w:t>
      </w:r>
      <w:r w:rsidR="009777D0">
        <w:rPr>
          <w:lang w:eastAsia="zh-CN"/>
        </w:rPr>
        <w:t xml:space="preserve">, whereas </w:t>
      </w:r>
      <w:r w:rsidR="002B3190">
        <w:rPr>
          <w:lang w:eastAsia="zh-CN"/>
        </w:rPr>
        <w:t xml:space="preserve">disabling could be </w:t>
      </w:r>
      <w:r w:rsidR="009777D0">
        <w:rPr>
          <w:lang w:eastAsia="zh-CN"/>
        </w:rPr>
        <w:t xml:space="preserve">left </w:t>
      </w:r>
      <w:r w:rsidR="002B3190">
        <w:rPr>
          <w:lang w:eastAsia="zh-CN"/>
        </w:rPr>
        <w:t>to UE implementation.</w:t>
      </w:r>
      <w:r w:rsidR="009777D0">
        <w:rPr>
          <w:lang w:eastAsia="zh-CN"/>
        </w:rPr>
        <w:t xml:space="preserve"> </w:t>
      </w:r>
      <w:r w:rsidR="002A532B">
        <w:rPr>
          <w:lang w:eastAsia="zh-CN"/>
        </w:rPr>
        <w:t xml:space="preserve">In detail, it was </w:t>
      </w:r>
      <w:r w:rsidR="001A2BCA">
        <w:rPr>
          <w:lang w:eastAsia="zh-CN"/>
        </w:rPr>
        <w:t>considered as one possible implementation</w:t>
      </w:r>
      <w:r w:rsidR="002A532B">
        <w:rPr>
          <w:lang w:eastAsia="zh-CN"/>
        </w:rPr>
        <w:t xml:space="preserve"> that i</w:t>
      </w:r>
      <w:r w:rsidR="002B3190">
        <w:rPr>
          <w:lang w:eastAsia="zh-CN"/>
        </w:rPr>
        <w:t>f the UE decides not to monitor LP-WUS for some reason</w:t>
      </w:r>
      <w:r w:rsidR="008A2900">
        <w:rPr>
          <w:lang w:eastAsia="zh-CN"/>
        </w:rPr>
        <w:t xml:space="preserve">, then the UE </w:t>
      </w:r>
      <w:r w:rsidR="00D363F5">
        <w:rPr>
          <w:lang w:eastAsia="zh-CN"/>
        </w:rPr>
        <w:t>behave</w:t>
      </w:r>
      <w:r w:rsidR="001A2BCA">
        <w:rPr>
          <w:lang w:eastAsia="zh-CN"/>
        </w:rPr>
        <w:t>s</w:t>
      </w:r>
      <w:r w:rsidR="00286E4D">
        <w:rPr>
          <w:lang w:eastAsia="zh-CN"/>
        </w:rPr>
        <w:t xml:space="preserve"> as if the </w:t>
      </w:r>
      <w:r w:rsidR="00286E4D">
        <w:rPr>
          <w:lang w:eastAsia="zh-CN"/>
        </w:rPr>
        <w:lastRenderedPageBreak/>
        <w:t xml:space="preserve">LP-WUS </w:t>
      </w:r>
      <w:r w:rsidR="00D363F5">
        <w:rPr>
          <w:lang w:eastAsia="zh-CN"/>
        </w:rPr>
        <w:t>were</w:t>
      </w:r>
      <w:r w:rsidR="00286E4D">
        <w:rPr>
          <w:lang w:eastAsia="zh-CN"/>
        </w:rPr>
        <w:t xml:space="preserve"> detected </w:t>
      </w:r>
      <w:r w:rsidR="00D363F5">
        <w:rPr>
          <w:lang w:eastAsia="zh-CN"/>
        </w:rPr>
        <w:t>at</w:t>
      </w:r>
      <w:r w:rsidR="00286E4D">
        <w:rPr>
          <w:lang w:eastAsia="zh-CN"/>
        </w:rPr>
        <w:t xml:space="preserve"> every LP-WUS MO</w:t>
      </w:r>
      <w:r w:rsidR="00D363F5">
        <w:rPr>
          <w:lang w:eastAsia="zh-CN"/>
        </w:rPr>
        <w:t xml:space="preserve">, </w:t>
      </w:r>
      <w:r w:rsidR="00EF3FB8">
        <w:rPr>
          <w:lang w:eastAsia="zh-CN"/>
        </w:rPr>
        <w:t>i.e.,</w:t>
      </w:r>
      <w:r w:rsidR="00D363F5">
        <w:rPr>
          <w:lang w:eastAsia="zh-CN"/>
        </w:rPr>
        <w:t xml:space="preserve"> run</w:t>
      </w:r>
      <w:r w:rsidR="00C17F3F">
        <w:rPr>
          <w:lang w:eastAsia="zh-CN"/>
        </w:rPr>
        <w:t>s</w:t>
      </w:r>
      <w:r w:rsidR="00D363F5">
        <w:rPr>
          <w:lang w:eastAsia="zh-CN"/>
        </w:rPr>
        <w:t xml:space="preserve"> ei</w:t>
      </w:r>
      <w:r w:rsidR="00286E4D">
        <w:rPr>
          <w:lang w:eastAsia="zh-CN"/>
        </w:rPr>
        <w:t xml:space="preserve">ther </w:t>
      </w:r>
      <w:proofErr w:type="spellStart"/>
      <w:r w:rsidR="00286E4D">
        <w:rPr>
          <w:i/>
          <w:iCs/>
          <w:lang w:eastAsia="zh-CN"/>
        </w:rPr>
        <w:t>drx-onDurationTimer</w:t>
      </w:r>
      <w:proofErr w:type="spellEnd"/>
      <w:r w:rsidR="00286E4D">
        <w:rPr>
          <w:i/>
          <w:iCs/>
          <w:lang w:eastAsia="zh-CN"/>
        </w:rPr>
        <w:t xml:space="preserve"> </w:t>
      </w:r>
      <w:r w:rsidR="00286E4D">
        <w:rPr>
          <w:lang w:eastAsia="zh-CN"/>
        </w:rPr>
        <w:t xml:space="preserve">or </w:t>
      </w:r>
      <w:proofErr w:type="spellStart"/>
      <w:r w:rsidR="00286E4D">
        <w:rPr>
          <w:i/>
          <w:iCs/>
          <w:lang w:eastAsia="zh-CN"/>
        </w:rPr>
        <w:t>lpwus</w:t>
      </w:r>
      <w:proofErr w:type="spellEnd"/>
      <w:r w:rsidR="00286E4D">
        <w:rPr>
          <w:i/>
          <w:iCs/>
          <w:lang w:eastAsia="zh-CN"/>
        </w:rPr>
        <w:t>-PDCCH-MonitoringTimer</w:t>
      </w:r>
      <w:r w:rsidR="00286E4D">
        <w:rPr>
          <w:lang w:eastAsia="zh-CN"/>
        </w:rPr>
        <w:t xml:space="preserve">. </w:t>
      </w:r>
    </w:p>
    <w:p w14:paraId="18570A2D" w14:textId="7480A317" w:rsidR="001A2BCA" w:rsidRDefault="004D74CE" w:rsidP="000B1DED">
      <w:pPr>
        <w:rPr>
          <w:lang w:eastAsia="zh-CN"/>
        </w:rPr>
      </w:pPr>
      <w:r>
        <w:rPr>
          <w:lang w:eastAsia="zh-CN"/>
        </w:rPr>
        <w:t>It is not quite clear if th</w:t>
      </w:r>
      <w:r w:rsidR="00C17F3F">
        <w:rPr>
          <w:lang w:eastAsia="zh-CN"/>
        </w:rPr>
        <w:t>is</w:t>
      </w:r>
      <w:r>
        <w:rPr>
          <w:lang w:eastAsia="zh-CN"/>
        </w:rPr>
        <w:t xml:space="preserve"> is RAN2’s common understanding. In our view, ‘disabling’ is disabling </w:t>
      </w:r>
      <w:r w:rsidR="00714C54">
        <w:rPr>
          <w:lang w:eastAsia="zh-CN"/>
        </w:rPr>
        <w:t xml:space="preserve">of </w:t>
      </w:r>
      <w:r>
        <w:rPr>
          <w:lang w:eastAsia="zh-CN"/>
        </w:rPr>
        <w:t>the whole feature</w:t>
      </w:r>
      <w:r w:rsidR="0063377D">
        <w:rPr>
          <w:lang w:eastAsia="zh-CN"/>
        </w:rPr>
        <w:t>. Thus, if LP-WUS is disabled, it means that the UE goes back to normal C-DRX operation</w:t>
      </w:r>
      <w:r w:rsidR="00C17F3F">
        <w:rPr>
          <w:lang w:eastAsia="zh-CN"/>
        </w:rPr>
        <w:t xml:space="preserve"> without LP-WUS </w:t>
      </w:r>
      <w:r w:rsidR="005951BF">
        <w:rPr>
          <w:lang w:eastAsia="zh-CN"/>
        </w:rPr>
        <w:t>feature configured</w:t>
      </w:r>
      <w:r w:rsidR="006F5D42">
        <w:rPr>
          <w:lang w:eastAsia="zh-CN"/>
        </w:rPr>
        <w:t xml:space="preserve"> (releasing LP-WUS)</w:t>
      </w:r>
      <w:r w:rsidR="0063377D">
        <w:rPr>
          <w:lang w:eastAsia="zh-CN"/>
        </w:rPr>
        <w:t xml:space="preserve">. </w:t>
      </w:r>
      <w:r w:rsidR="00B95744">
        <w:rPr>
          <w:lang w:eastAsia="zh-CN"/>
        </w:rPr>
        <w:t xml:space="preserve">In addition, if the UE by implementation decides that </w:t>
      </w:r>
      <w:r w:rsidR="00957B66">
        <w:rPr>
          <w:lang w:eastAsia="zh-CN"/>
        </w:rPr>
        <w:t xml:space="preserve">it goes back to PDCCH monitoring, the UE cannot expect any PDCCH scheduling from the </w:t>
      </w:r>
      <w:proofErr w:type="spellStart"/>
      <w:r w:rsidR="00957B66">
        <w:rPr>
          <w:lang w:eastAsia="zh-CN"/>
        </w:rPr>
        <w:t>gNB</w:t>
      </w:r>
      <w:proofErr w:type="spellEnd"/>
      <w:r w:rsidR="00957B66">
        <w:rPr>
          <w:lang w:eastAsia="zh-CN"/>
        </w:rPr>
        <w:t xml:space="preserve"> since the </w:t>
      </w:r>
      <w:proofErr w:type="spellStart"/>
      <w:r w:rsidR="00957B66">
        <w:rPr>
          <w:lang w:eastAsia="zh-CN"/>
        </w:rPr>
        <w:t>gNB</w:t>
      </w:r>
      <w:proofErr w:type="spellEnd"/>
      <w:r w:rsidR="00957B66">
        <w:rPr>
          <w:lang w:eastAsia="zh-CN"/>
        </w:rPr>
        <w:t xml:space="preserve"> does not know </w:t>
      </w:r>
      <w:r w:rsidR="002E7DB9">
        <w:rPr>
          <w:lang w:eastAsia="zh-CN"/>
        </w:rPr>
        <w:t>whether the UE monitors the PDCCH</w:t>
      </w:r>
      <w:r w:rsidR="00957B66">
        <w:rPr>
          <w:lang w:eastAsia="zh-CN"/>
        </w:rPr>
        <w:t>, which complicates the overall LP-WUS and C-DRX operation</w:t>
      </w:r>
      <w:r w:rsidR="00264B51">
        <w:rPr>
          <w:lang w:eastAsia="zh-CN"/>
        </w:rPr>
        <w:t xml:space="preserve"> </w:t>
      </w:r>
      <w:r w:rsidR="00FD24FD">
        <w:rPr>
          <w:lang w:eastAsia="zh-CN"/>
        </w:rPr>
        <w:t>at the cost of unnecessary power consumption</w:t>
      </w:r>
      <w:r w:rsidR="00957B66">
        <w:rPr>
          <w:lang w:eastAsia="zh-CN"/>
        </w:rPr>
        <w:t xml:space="preserve">. </w:t>
      </w:r>
    </w:p>
    <w:p w14:paraId="2503A92A" w14:textId="06961E3B" w:rsidR="00EE1424" w:rsidRDefault="00FD24FD" w:rsidP="000B1DED">
      <w:pPr>
        <w:rPr>
          <w:lang w:eastAsia="zh-CN"/>
        </w:rPr>
      </w:pPr>
      <w:r>
        <w:rPr>
          <w:lang w:eastAsia="zh-CN"/>
        </w:rPr>
        <w:t>As long as</w:t>
      </w:r>
      <w:r w:rsidR="002E7DB9">
        <w:rPr>
          <w:lang w:eastAsia="zh-CN"/>
        </w:rPr>
        <w:t xml:space="preserve"> t</w:t>
      </w:r>
      <w:r w:rsidR="004874F2">
        <w:rPr>
          <w:lang w:eastAsia="zh-CN"/>
        </w:rPr>
        <w:t>he</w:t>
      </w:r>
      <w:r w:rsidR="0039315A" w:rsidRPr="0039315A">
        <w:rPr>
          <w:lang w:eastAsia="zh-CN"/>
        </w:rPr>
        <w:t xml:space="preserve"> collision cases or situations where LP-WUS monitoring is not possible </w:t>
      </w:r>
      <w:r w:rsidR="002E7DB9">
        <w:rPr>
          <w:lang w:eastAsia="zh-CN"/>
        </w:rPr>
        <w:t>can</w:t>
      </w:r>
      <w:r w:rsidR="0039315A" w:rsidRPr="0039315A">
        <w:rPr>
          <w:lang w:eastAsia="zh-CN"/>
        </w:rPr>
        <w:t xml:space="preserve"> be handled </w:t>
      </w:r>
      <w:r w:rsidR="00BA5253">
        <w:rPr>
          <w:lang w:eastAsia="zh-CN"/>
        </w:rPr>
        <w:t>with</w:t>
      </w:r>
      <w:r w:rsidR="0039315A" w:rsidRPr="0039315A">
        <w:rPr>
          <w:lang w:eastAsia="zh-CN"/>
        </w:rPr>
        <w:t xml:space="preserve"> fallback mechanisms</w:t>
      </w:r>
      <w:r>
        <w:rPr>
          <w:lang w:eastAsia="zh-CN"/>
        </w:rPr>
        <w:t>, we can rely on</w:t>
      </w:r>
      <w:r w:rsidR="00B36CD1">
        <w:rPr>
          <w:lang w:eastAsia="zh-CN"/>
        </w:rPr>
        <w:t>ly on RRC to disable LP-WUS operation.</w:t>
      </w:r>
    </w:p>
    <w:p w14:paraId="709C2D2C" w14:textId="14A4FA27" w:rsidR="004874F2" w:rsidRDefault="004874F2" w:rsidP="000B1DED">
      <w:pPr>
        <w:rPr>
          <w:rFonts w:eastAsia="DengXian"/>
          <w:lang w:eastAsia="zh-CN"/>
        </w:rPr>
      </w:pPr>
      <w:r>
        <w:rPr>
          <w:b/>
          <w:bCs/>
          <w:lang w:eastAsia="zh-CN"/>
        </w:rPr>
        <w:t>Proposal 2</w:t>
      </w:r>
      <w:r>
        <w:rPr>
          <w:lang w:eastAsia="zh-CN"/>
        </w:rPr>
        <w:t xml:space="preserve">: RAN2 confirm that </w:t>
      </w:r>
      <w:r w:rsidRPr="00713E89">
        <w:rPr>
          <w:rFonts w:eastAsia="DengXian"/>
          <w:lang w:eastAsia="zh-CN"/>
        </w:rPr>
        <w:t xml:space="preserve">UE </w:t>
      </w:r>
      <w:r>
        <w:rPr>
          <w:rFonts w:eastAsia="DengXian"/>
          <w:lang w:eastAsia="zh-CN"/>
        </w:rPr>
        <w:t>disables</w:t>
      </w:r>
      <w:r w:rsidRPr="00713E89">
        <w:rPr>
          <w:rFonts w:eastAsia="DengXian"/>
          <w:lang w:eastAsia="zh-CN"/>
        </w:rPr>
        <w:t xml:space="preserve"> the LP-WUS </w:t>
      </w:r>
      <w:r w:rsidR="00172778">
        <w:rPr>
          <w:rFonts w:eastAsia="DengXian"/>
          <w:lang w:eastAsia="zh-CN"/>
        </w:rPr>
        <w:t xml:space="preserve">operation </w:t>
      </w:r>
      <w:r w:rsidRPr="00713E89">
        <w:rPr>
          <w:rFonts w:eastAsia="DengXian"/>
          <w:lang w:eastAsia="zh-CN"/>
        </w:rPr>
        <w:t>only based on RRC configuration</w:t>
      </w:r>
      <w:r>
        <w:rPr>
          <w:rFonts w:eastAsia="DengXian"/>
          <w:lang w:eastAsia="zh-CN"/>
        </w:rPr>
        <w:t>.</w:t>
      </w:r>
    </w:p>
    <w:p w14:paraId="7137A802" w14:textId="77777777" w:rsidR="00172778" w:rsidRPr="004874F2" w:rsidRDefault="00172778" w:rsidP="000B1DED">
      <w:pPr>
        <w:rPr>
          <w:lang w:val="en-US" w:eastAsia="ko-KR"/>
        </w:rPr>
      </w:pPr>
    </w:p>
    <w:p w14:paraId="66A99D59" w14:textId="568A49B5" w:rsidR="00E44DEE" w:rsidRDefault="00172778" w:rsidP="00172778">
      <w:pPr>
        <w:pStyle w:val="Heading2"/>
        <w:rPr>
          <w:rFonts w:ascii="Times New Roman" w:hAnsi="Times New Roman"/>
          <w:sz w:val="20"/>
          <w:lang w:eastAsia="zh-CN"/>
        </w:rPr>
      </w:pPr>
      <w:r>
        <w:rPr>
          <w:lang w:val="en-US"/>
        </w:rPr>
        <w:t>2.</w:t>
      </w:r>
      <w:r w:rsidR="00DA6406">
        <w:rPr>
          <w:lang w:val="en-US"/>
        </w:rPr>
        <w:t>2</w:t>
      </w:r>
      <w:r>
        <w:rPr>
          <w:lang w:val="en-US"/>
        </w:rPr>
        <w:tab/>
      </w:r>
      <w:r w:rsidR="00C427F7">
        <w:rPr>
          <w:lang w:val="en-US"/>
        </w:rPr>
        <w:t>UL aspect</w:t>
      </w:r>
    </w:p>
    <w:p w14:paraId="1E191D7E" w14:textId="77777777" w:rsidR="00DE674A" w:rsidRDefault="00C427F7" w:rsidP="0071227D">
      <w:r w:rsidRPr="00C427F7">
        <w:t xml:space="preserve">In </w:t>
      </w:r>
      <w:r>
        <w:t xml:space="preserve">the last meeting, </w:t>
      </w:r>
      <w:r w:rsidR="00DE674A">
        <w:t>RAN2 agreed that:</w:t>
      </w:r>
    </w:p>
    <w:p w14:paraId="79D2EE2F" w14:textId="3F14DAC2" w:rsidR="00E44DEE" w:rsidRPr="00DE674A" w:rsidRDefault="00D31FB7" w:rsidP="00DE674A">
      <w:pPr>
        <w:ind w:left="284"/>
        <w:rPr>
          <w:i/>
          <w:iCs/>
        </w:rPr>
      </w:pPr>
      <w:r w:rsidRPr="00DE674A">
        <w:rPr>
          <w:i/>
          <w:iCs/>
        </w:rPr>
        <w:t>RAN2 confirm that the available UL occasions (e.g. SR occasion, RACH occasion, CG occasion) are MR-ready.</w:t>
      </w:r>
      <w:r w:rsidRPr="00DE674A">
        <w:rPr>
          <w:rFonts w:hint="eastAsia"/>
          <w:i/>
          <w:iCs/>
        </w:rPr>
        <w:t xml:space="preserve"> Can further check whether any spec change is needed</w:t>
      </w:r>
      <w:r w:rsidR="00DE674A" w:rsidRPr="00DE674A">
        <w:rPr>
          <w:i/>
          <w:iCs/>
        </w:rPr>
        <w:t>.</w:t>
      </w:r>
    </w:p>
    <w:p w14:paraId="417008A1" w14:textId="7D6F3171" w:rsidR="004A2D29" w:rsidRDefault="00DC0BEF" w:rsidP="0071227D">
      <w:pPr>
        <w:rPr>
          <w:lang w:eastAsia="zh-CN"/>
        </w:rPr>
      </w:pPr>
      <w:r>
        <w:rPr>
          <w:lang w:eastAsia="zh-CN"/>
        </w:rPr>
        <w:t xml:space="preserve">This agreement </w:t>
      </w:r>
      <w:r w:rsidR="00FD0A4B">
        <w:rPr>
          <w:lang w:eastAsia="zh-CN"/>
        </w:rPr>
        <w:t>raises</w:t>
      </w:r>
      <w:r>
        <w:rPr>
          <w:lang w:eastAsia="zh-CN"/>
        </w:rPr>
        <w:t xml:space="preserve"> </w:t>
      </w:r>
      <w:r w:rsidR="007855B2">
        <w:rPr>
          <w:lang w:eastAsia="zh-CN"/>
        </w:rPr>
        <w:t xml:space="preserve">the following two </w:t>
      </w:r>
      <w:r>
        <w:rPr>
          <w:lang w:eastAsia="zh-CN"/>
        </w:rPr>
        <w:t xml:space="preserve">questions </w:t>
      </w:r>
      <w:r w:rsidR="004A2D29">
        <w:rPr>
          <w:lang w:eastAsia="zh-CN"/>
        </w:rPr>
        <w:t>that require clarification:</w:t>
      </w:r>
    </w:p>
    <w:p w14:paraId="02C07AF5" w14:textId="1EFACBD1" w:rsidR="004A2D29" w:rsidRDefault="00053011" w:rsidP="000530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73D42">
        <w:rPr>
          <w:lang w:eastAsia="zh-CN"/>
        </w:rPr>
        <w:t xml:space="preserve">Q1. </w:t>
      </w:r>
      <w:r>
        <w:rPr>
          <w:lang w:eastAsia="zh-CN"/>
        </w:rPr>
        <w:t>I</w:t>
      </w:r>
      <w:r w:rsidR="00382290">
        <w:rPr>
          <w:lang w:eastAsia="zh-CN"/>
        </w:rPr>
        <w:t xml:space="preserve">s </w:t>
      </w:r>
      <w:r w:rsidR="00E603C0">
        <w:rPr>
          <w:lang w:eastAsia="zh-CN"/>
        </w:rPr>
        <w:t xml:space="preserve">the </w:t>
      </w:r>
      <w:r w:rsidR="00382290">
        <w:rPr>
          <w:lang w:eastAsia="zh-CN"/>
        </w:rPr>
        <w:t xml:space="preserve">MR </w:t>
      </w:r>
      <w:r w:rsidR="0046190E">
        <w:rPr>
          <w:lang w:eastAsia="zh-CN"/>
        </w:rPr>
        <w:t>woken up</w:t>
      </w:r>
      <w:r w:rsidR="00382290">
        <w:rPr>
          <w:lang w:eastAsia="zh-CN"/>
        </w:rPr>
        <w:t xml:space="preserve"> even when there is no </w:t>
      </w:r>
      <w:r w:rsidR="00AA2A06">
        <w:rPr>
          <w:lang w:eastAsia="zh-CN"/>
        </w:rPr>
        <w:t xml:space="preserve">actual uplink transmission available </w:t>
      </w:r>
      <w:r w:rsidR="00382290">
        <w:rPr>
          <w:lang w:eastAsia="zh-CN"/>
        </w:rPr>
        <w:t xml:space="preserve">on </w:t>
      </w:r>
      <w:r w:rsidR="00E603C0">
        <w:rPr>
          <w:lang w:eastAsia="zh-CN"/>
        </w:rPr>
        <w:t xml:space="preserve">an </w:t>
      </w:r>
      <w:r w:rsidR="00423A66">
        <w:rPr>
          <w:lang w:eastAsia="zh-CN"/>
        </w:rPr>
        <w:t xml:space="preserve">SR or </w:t>
      </w:r>
      <w:r w:rsidR="00E603C0">
        <w:rPr>
          <w:lang w:eastAsia="zh-CN"/>
        </w:rPr>
        <w:t xml:space="preserve">a </w:t>
      </w:r>
      <w:r w:rsidR="00423A66">
        <w:rPr>
          <w:lang w:eastAsia="zh-CN"/>
        </w:rPr>
        <w:t>CG occasion?</w:t>
      </w:r>
    </w:p>
    <w:p w14:paraId="0D45507C" w14:textId="461311F8" w:rsidR="00DC0BEF" w:rsidRDefault="00423A66" w:rsidP="00423A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73D42">
        <w:rPr>
          <w:lang w:eastAsia="zh-CN"/>
        </w:rPr>
        <w:t xml:space="preserve">Q2. </w:t>
      </w:r>
      <w:r w:rsidR="00745C87">
        <w:rPr>
          <w:lang w:eastAsia="zh-CN"/>
        </w:rPr>
        <w:t xml:space="preserve">Are LP-WUS MOs </w:t>
      </w:r>
      <w:r w:rsidR="00967999">
        <w:rPr>
          <w:lang w:eastAsia="zh-CN"/>
        </w:rPr>
        <w:t>that occur</w:t>
      </w:r>
      <w:r w:rsidR="00745C87">
        <w:rPr>
          <w:lang w:eastAsia="zh-CN"/>
        </w:rPr>
        <w:t xml:space="preserve"> during t</w:t>
      </w:r>
      <w:r w:rsidR="006E75EE">
        <w:rPr>
          <w:lang w:eastAsia="zh-CN"/>
        </w:rPr>
        <w:t xml:space="preserve">he </w:t>
      </w:r>
      <w:r w:rsidR="00745C87">
        <w:rPr>
          <w:lang w:eastAsia="zh-CN"/>
        </w:rPr>
        <w:t>period</w:t>
      </w:r>
      <w:r w:rsidR="006E75EE">
        <w:rPr>
          <w:lang w:eastAsia="zh-CN"/>
        </w:rPr>
        <w:t xml:space="preserve"> between </w:t>
      </w:r>
      <w:r w:rsidR="00967999">
        <w:rPr>
          <w:lang w:eastAsia="zh-CN"/>
        </w:rPr>
        <w:t xml:space="preserve">when </w:t>
      </w:r>
      <w:r w:rsidR="006E75EE">
        <w:rPr>
          <w:lang w:eastAsia="zh-CN"/>
        </w:rPr>
        <w:t>uplin</w:t>
      </w:r>
      <w:r w:rsidR="00745C87">
        <w:rPr>
          <w:lang w:eastAsia="zh-CN"/>
        </w:rPr>
        <w:t>k transmission becom</w:t>
      </w:r>
      <w:r w:rsidR="00967999">
        <w:rPr>
          <w:lang w:eastAsia="zh-CN"/>
        </w:rPr>
        <w:t>es</w:t>
      </w:r>
      <w:r w:rsidR="00745C87">
        <w:rPr>
          <w:lang w:eastAsia="zh-CN"/>
        </w:rPr>
        <w:t xml:space="preserve"> available and </w:t>
      </w:r>
      <w:r w:rsidR="00967999">
        <w:rPr>
          <w:lang w:eastAsia="zh-CN"/>
        </w:rPr>
        <w:t xml:space="preserve">when </w:t>
      </w:r>
      <w:r w:rsidR="00745C87">
        <w:rPr>
          <w:lang w:eastAsia="zh-CN"/>
        </w:rPr>
        <w:t xml:space="preserve">uplink transmission is </w:t>
      </w:r>
      <w:r w:rsidR="00967999">
        <w:rPr>
          <w:lang w:eastAsia="zh-CN"/>
        </w:rPr>
        <w:t xml:space="preserve">to be </w:t>
      </w:r>
      <w:r w:rsidR="00745C87">
        <w:rPr>
          <w:lang w:eastAsia="zh-CN"/>
        </w:rPr>
        <w:t xml:space="preserve">performed </w:t>
      </w:r>
      <w:r w:rsidR="00967999">
        <w:rPr>
          <w:lang w:eastAsia="zh-CN"/>
        </w:rPr>
        <w:t>considered valid?</w:t>
      </w:r>
    </w:p>
    <w:p w14:paraId="1EA887B9" w14:textId="1DB4A01E" w:rsidR="00417842" w:rsidRDefault="00702A1A" w:rsidP="00967999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On Q1</w:t>
      </w:r>
      <w:r>
        <w:rPr>
          <w:lang w:eastAsia="zh-CN"/>
        </w:rPr>
        <w:t xml:space="preserve">, </w:t>
      </w:r>
      <w:r w:rsidR="0022001E">
        <w:rPr>
          <w:lang w:eastAsia="zh-CN"/>
        </w:rPr>
        <w:t>given that</w:t>
      </w:r>
      <w:r w:rsidR="00C41DB4">
        <w:rPr>
          <w:lang w:eastAsia="zh-CN"/>
        </w:rPr>
        <w:t xml:space="preserve"> CG and SR </w:t>
      </w:r>
      <w:r w:rsidR="00241C6A">
        <w:rPr>
          <w:lang w:eastAsia="zh-CN"/>
        </w:rPr>
        <w:t xml:space="preserve">occasions </w:t>
      </w:r>
      <w:r w:rsidR="00C41DB4">
        <w:rPr>
          <w:lang w:eastAsia="zh-CN"/>
        </w:rPr>
        <w:t xml:space="preserve">are configured periodically, </w:t>
      </w:r>
      <w:r w:rsidR="00E601CA">
        <w:rPr>
          <w:lang w:eastAsia="zh-CN"/>
        </w:rPr>
        <w:t>waking-up</w:t>
      </w:r>
      <w:r w:rsidR="00C41DB4">
        <w:rPr>
          <w:lang w:eastAsia="zh-CN"/>
        </w:rPr>
        <w:t xml:space="preserve"> MR </w:t>
      </w:r>
      <w:r w:rsidR="00E601CA">
        <w:rPr>
          <w:lang w:eastAsia="zh-CN"/>
        </w:rPr>
        <w:t>according to those periodic</w:t>
      </w:r>
      <w:r w:rsidR="00EB535F">
        <w:rPr>
          <w:lang w:eastAsia="zh-CN"/>
        </w:rPr>
        <w:t>ities</w:t>
      </w:r>
      <w:r w:rsidR="00E601CA">
        <w:rPr>
          <w:lang w:eastAsia="zh-CN"/>
        </w:rPr>
        <w:t xml:space="preserve"> seem </w:t>
      </w:r>
      <w:r w:rsidR="00EB535F">
        <w:rPr>
          <w:lang w:eastAsia="zh-CN"/>
        </w:rPr>
        <w:t xml:space="preserve">inefficient especially when </w:t>
      </w:r>
      <w:r w:rsidR="00C41DB4">
        <w:rPr>
          <w:lang w:eastAsia="zh-CN"/>
        </w:rPr>
        <w:t xml:space="preserve">there is no actual data </w:t>
      </w:r>
      <w:r w:rsidR="00852D46">
        <w:rPr>
          <w:lang w:eastAsia="zh-CN"/>
        </w:rPr>
        <w:t>to send via CG/SR</w:t>
      </w:r>
      <w:r w:rsidR="005B7E1E">
        <w:rPr>
          <w:lang w:eastAsia="zh-CN"/>
        </w:rPr>
        <w:t xml:space="preserve"> occasions</w:t>
      </w:r>
      <w:r w:rsidR="00852D46">
        <w:rPr>
          <w:lang w:eastAsia="zh-CN"/>
        </w:rPr>
        <w:t xml:space="preserve">. Moreover, considering the ramp-up time, such behaviour could even require complicated additional handling, e.g., determining </w:t>
      </w:r>
      <w:r w:rsidR="00EC777D">
        <w:rPr>
          <w:lang w:eastAsia="zh-CN"/>
        </w:rPr>
        <w:t xml:space="preserve">not to go back to LP-WUS monitoring by comparing the CG/SR periodicity and ramp-up time. Therefore, it seems logical to assume that the UE wakes up MR only when SR </w:t>
      </w:r>
      <w:r w:rsidR="00417842">
        <w:rPr>
          <w:lang w:eastAsia="zh-CN"/>
        </w:rPr>
        <w:t xml:space="preserve">or CG transmission is </w:t>
      </w:r>
      <w:r w:rsidR="00EA22AF">
        <w:rPr>
          <w:lang w:eastAsia="zh-CN"/>
        </w:rPr>
        <w:t>expected.</w:t>
      </w:r>
    </w:p>
    <w:p w14:paraId="6A6FFB38" w14:textId="0C8A5FFE" w:rsidR="00CB71F7" w:rsidRDefault="00417842" w:rsidP="00967999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Proposal 3</w:t>
      </w:r>
      <w:r>
        <w:rPr>
          <w:lang w:eastAsia="zh-CN"/>
        </w:rPr>
        <w:t xml:space="preserve">: </w:t>
      </w:r>
      <w:r w:rsidR="00F1335B">
        <w:rPr>
          <w:lang w:eastAsia="zh-CN"/>
        </w:rPr>
        <w:t xml:space="preserve">RAN2 confirms </w:t>
      </w:r>
      <w:r w:rsidR="00EA22AF">
        <w:rPr>
          <w:lang w:eastAsia="zh-CN"/>
        </w:rPr>
        <w:t>that</w:t>
      </w:r>
      <w:r w:rsidR="00F1335B">
        <w:rPr>
          <w:lang w:eastAsia="zh-CN"/>
        </w:rPr>
        <w:t xml:space="preserve"> the MR does not need to wake up for </w:t>
      </w:r>
      <w:r w:rsidR="0096765D">
        <w:rPr>
          <w:lang w:eastAsia="zh-CN"/>
        </w:rPr>
        <w:t xml:space="preserve">an </w:t>
      </w:r>
      <w:r w:rsidR="00F1335B">
        <w:rPr>
          <w:lang w:eastAsia="zh-CN"/>
        </w:rPr>
        <w:t>available CG or SR occasions if there is no actual uplink transmission on that CG/SR occasion.</w:t>
      </w:r>
    </w:p>
    <w:p w14:paraId="44EE1734" w14:textId="00B1CFA2" w:rsidR="00703603" w:rsidRDefault="009C1AF1" w:rsidP="00967999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On Q2</w:t>
      </w:r>
      <w:r>
        <w:rPr>
          <w:lang w:eastAsia="zh-CN"/>
        </w:rPr>
        <w:t xml:space="preserve">, </w:t>
      </w:r>
      <w:r w:rsidR="0074312A">
        <w:rPr>
          <w:lang w:eastAsia="zh-CN"/>
        </w:rPr>
        <w:t xml:space="preserve">the question </w:t>
      </w:r>
      <w:r w:rsidR="009F7259">
        <w:rPr>
          <w:lang w:eastAsia="zh-CN"/>
        </w:rPr>
        <w:t xml:space="preserve">arises because the UE can </w:t>
      </w:r>
      <w:r w:rsidR="00C0639C">
        <w:rPr>
          <w:lang w:eastAsia="zh-CN"/>
        </w:rPr>
        <w:t>still be</w:t>
      </w:r>
      <w:r w:rsidR="009F7259">
        <w:rPr>
          <w:lang w:eastAsia="zh-CN"/>
        </w:rPr>
        <w:t xml:space="preserve"> outside </w:t>
      </w:r>
      <w:r w:rsidR="00B8726A">
        <w:rPr>
          <w:lang w:eastAsia="zh-CN"/>
        </w:rPr>
        <w:t xml:space="preserve">of </w:t>
      </w:r>
      <w:r w:rsidR="009F7259">
        <w:rPr>
          <w:lang w:eastAsia="zh-CN"/>
        </w:rPr>
        <w:t>active time after triggering uplink transmission, e.g., uplink data becomes available, or SR is triggered</w:t>
      </w:r>
      <w:r w:rsidR="00656605">
        <w:rPr>
          <w:lang w:eastAsia="zh-CN"/>
        </w:rPr>
        <w:t>, which could</w:t>
      </w:r>
      <w:r w:rsidR="00C0639C">
        <w:rPr>
          <w:lang w:eastAsia="zh-CN"/>
        </w:rPr>
        <w:t xml:space="preserve"> then</w:t>
      </w:r>
      <w:r w:rsidR="00656605">
        <w:rPr>
          <w:lang w:eastAsia="zh-CN"/>
        </w:rPr>
        <w:t xml:space="preserve"> trigger LP-WUS monitoring </w:t>
      </w:r>
      <w:r w:rsidR="00C0639C">
        <w:rPr>
          <w:lang w:eastAsia="zh-CN"/>
        </w:rPr>
        <w:t xml:space="preserve">shortly before performing uplink transmission. </w:t>
      </w:r>
    </w:p>
    <w:p w14:paraId="0907F0EC" w14:textId="4B7F21A4" w:rsidR="008B1B4B" w:rsidRDefault="008B1B4B" w:rsidP="0096799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example, after triggering an SR, there </w:t>
      </w:r>
      <w:r w:rsidR="00347A42">
        <w:rPr>
          <w:lang w:eastAsia="zh-CN"/>
        </w:rPr>
        <w:t>may</w:t>
      </w:r>
      <w:r>
        <w:rPr>
          <w:lang w:eastAsia="zh-CN"/>
        </w:rPr>
        <w:t xml:space="preserve"> be a LP-WUS MO </w:t>
      </w:r>
      <w:r w:rsidR="007979C3">
        <w:rPr>
          <w:lang w:eastAsia="zh-CN"/>
        </w:rPr>
        <w:t>(</w:t>
      </w:r>
      <w:r w:rsidR="007979C3" w:rsidRPr="007979C3">
        <w:rPr>
          <w:color w:val="70AD47" w:themeColor="accent6"/>
          <w:lang w:eastAsia="zh-CN"/>
        </w:rPr>
        <w:t xml:space="preserve">green box </w:t>
      </w:r>
      <w:r w:rsidR="007979C3">
        <w:rPr>
          <w:lang w:eastAsia="zh-CN"/>
        </w:rPr>
        <w:t xml:space="preserve">in Figure 1) </w:t>
      </w:r>
      <w:r>
        <w:rPr>
          <w:lang w:eastAsia="zh-CN"/>
        </w:rPr>
        <w:t>occurring before the earliest SR occasion</w:t>
      </w:r>
      <w:r w:rsidR="007979C3">
        <w:rPr>
          <w:lang w:eastAsia="zh-CN"/>
        </w:rPr>
        <w:t xml:space="preserve"> (</w:t>
      </w:r>
      <w:r w:rsidR="007979C3" w:rsidRPr="007979C3">
        <w:rPr>
          <w:color w:val="C00000"/>
          <w:lang w:eastAsia="zh-CN"/>
        </w:rPr>
        <w:t xml:space="preserve">red </w:t>
      </w:r>
      <w:r w:rsidR="007979C3" w:rsidRPr="00912322">
        <w:rPr>
          <w:color w:val="C00000"/>
          <w:lang w:eastAsia="zh-CN"/>
        </w:rPr>
        <w:t xml:space="preserve">box </w:t>
      </w:r>
      <w:r w:rsidR="007979C3">
        <w:rPr>
          <w:lang w:eastAsia="zh-CN"/>
        </w:rPr>
        <w:t>in Figure 1)</w:t>
      </w:r>
      <w:r>
        <w:rPr>
          <w:lang w:eastAsia="zh-CN"/>
        </w:rPr>
        <w:t>.</w:t>
      </w:r>
      <w:r w:rsidR="007E7952">
        <w:rPr>
          <w:lang w:eastAsia="zh-CN"/>
        </w:rPr>
        <w:t xml:space="preserve"> </w:t>
      </w:r>
      <w:r w:rsidR="00347A42">
        <w:rPr>
          <w:lang w:eastAsia="zh-CN"/>
        </w:rPr>
        <w:t>Under</w:t>
      </w:r>
      <w:r w:rsidR="007E7952">
        <w:rPr>
          <w:lang w:eastAsia="zh-CN"/>
        </w:rPr>
        <w:t xml:space="preserve"> the</w:t>
      </w:r>
      <w:r w:rsidR="00B72B8F">
        <w:rPr>
          <w:lang w:eastAsia="zh-CN"/>
        </w:rPr>
        <w:t xml:space="preserve"> current DRX</w:t>
      </w:r>
      <w:r w:rsidR="000E10EF">
        <w:rPr>
          <w:lang w:eastAsia="zh-CN"/>
        </w:rPr>
        <w:t xml:space="preserve"> mechanism</w:t>
      </w:r>
      <w:r w:rsidR="00347A42">
        <w:rPr>
          <w:lang w:eastAsia="zh-CN"/>
        </w:rPr>
        <w:t xml:space="preserve">, </w:t>
      </w:r>
      <w:r w:rsidR="000E10EF">
        <w:rPr>
          <w:lang w:eastAsia="zh-CN"/>
        </w:rPr>
        <w:t xml:space="preserve">the </w:t>
      </w:r>
      <w:r w:rsidR="008D64D9">
        <w:rPr>
          <w:lang w:eastAsia="zh-CN"/>
        </w:rPr>
        <w:t xml:space="preserve">UE </w:t>
      </w:r>
      <w:r w:rsidR="00347A42">
        <w:rPr>
          <w:lang w:eastAsia="zh-CN"/>
        </w:rPr>
        <w:t xml:space="preserve">only </w:t>
      </w:r>
      <w:r w:rsidR="008D64D9">
        <w:rPr>
          <w:lang w:eastAsia="zh-CN"/>
        </w:rPr>
        <w:t>start</w:t>
      </w:r>
      <w:r w:rsidR="00347A42">
        <w:rPr>
          <w:lang w:eastAsia="zh-CN"/>
        </w:rPr>
        <w:t>s</w:t>
      </w:r>
      <w:r w:rsidR="008D64D9">
        <w:rPr>
          <w:lang w:eastAsia="zh-CN"/>
        </w:rPr>
        <w:t xml:space="preserve"> active time only after SR transmission</w:t>
      </w:r>
      <w:r w:rsidR="008F0848">
        <w:rPr>
          <w:lang w:eastAsia="zh-CN"/>
        </w:rPr>
        <w:t xml:space="preserve">, so </w:t>
      </w:r>
      <w:r w:rsidR="00CF7E61">
        <w:rPr>
          <w:lang w:eastAsia="zh-CN"/>
        </w:rPr>
        <w:t xml:space="preserve">the UE </w:t>
      </w:r>
      <w:r w:rsidR="008F0848">
        <w:rPr>
          <w:lang w:eastAsia="zh-CN"/>
        </w:rPr>
        <w:t>may still m</w:t>
      </w:r>
      <w:r w:rsidR="00CF7E61">
        <w:rPr>
          <w:lang w:eastAsia="zh-CN"/>
        </w:rPr>
        <w:t xml:space="preserve">onitor LP-WUS on that LP-WUS MO </w:t>
      </w:r>
      <w:r w:rsidR="00CC6742">
        <w:rPr>
          <w:lang w:eastAsia="zh-CN"/>
        </w:rPr>
        <w:t>(</w:t>
      </w:r>
      <w:r w:rsidR="00CC6742" w:rsidRPr="00CC6742">
        <w:rPr>
          <w:color w:val="70AD47" w:themeColor="accent6"/>
          <w:lang w:eastAsia="zh-CN"/>
        </w:rPr>
        <w:t>green box</w:t>
      </w:r>
      <w:r w:rsidR="00CC6742">
        <w:rPr>
          <w:lang w:eastAsia="zh-CN"/>
        </w:rPr>
        <w:t>)</w:t>
      </w:r>
      <w:r w:rsidR="005D6525">
        <w:rPr>
          <w:lang w:eastAsia="zh-CN"/>
        </w:rPr>
        <w:t xml:space="preserve">. </w:t>
      </w:r>
      <w:r w:rsidR="008F0848">
        <w:rPr>
          <w:lang w:eastAsia="zh-CN"/>
        </w:rPr>
        <w:t xml:space="preserve">In this case, </w:t>
      </w:r>
      <w:r w:rsidR="00CF7E61">
        <w:rPr>
          <w:lang w:eastAsia="zh-CN"/>
        </w:rPr>
        <w:t>depending on ramp-up time (could be</w:t>
      </w:r>
      <w:r w:rsidR="00375068">
        <w:rPr>
          <w:lang w:eastAsia="zh-CN"/>
        </w:rPr>
        <w:t xml:space="preserve"> up to </w:t>
      </w:r>
      <w:r w:rsidR="00CF7E61">
        <w:rPr>
          <w:lang w:eastAsia="zh-CN"/>
        </w:rPr>
        <w:t xml:space="preserve">37ms for CONNECTED mode), the UE may not be able to wake up MR </w:t>
      </w:r>
      <w:r w:rsidR="00A21948">
        <w:rPr>
          <w:lang w:eastAsia="zh-CN"/>
        </w:rPr>
        <w:t xml:space="preserve">in time </w:t>
      </w:r>
      <w:r w:rsidR="00CF7E61">
        <w:rPr>
          <w:lang w:eastAsia="zh-CN"/>
        </w:rPr>
        <w:t>for the earliest SR occasion</w:t>
      </w:r>
      <w:r w:rsidR="00641D84">
        <w:rPr>
          <w:lang w:eastAsia="zh-CN"/>
        </w:rPr>
        <w:t xml:space="preserve">, and </w:t>
      </w:r>
      <w:r w:rsidR="00A21948">
        <w:rPr>
          <w:lang w:eastAsia="zh-CN"/>
        </w:rPr>
        <w:t>may end up sending the SR o</w:t>
      </w:r>
      <w:r w:rsidR="00316064">
        <w:rPr>
          <w:lang w:eastAsia="zh-CN"/>
        </w:rPr>
        <w:t xml:space="preserve">nly at the next available SR occasion </w:t>
      </w:r>
      <w:r w:rsidR="007606F9">
        <w:rPr>
          <w:lang w:eastAsia="zh-CN"/>
        </w:rPr>
        <w:t>(</w:t>
      </w:r>
      <w:r w:rsidR="007606F9" w:rsidRPr="007606F9">
        <w:rPr>
          <w:color w:val="FFC000" w:themeColor="accent4"/>
          <w:lang w:eastAsia="zh-CN"/>
        </w:rPr>
        <w:t>yellow box</w:t>
      </w:r>
      <w:r w:rsidR="007606F9">
        <w:rPr>
          <w:lang w:eastAsia="zh-CN"/>
        </w:rPr>
        <w:t>).</w:t>
      </w:r>
    </w:p>
    <w:p w14:paraId="18CA4B10" w14:textId="77777777" w:rsidR="007606F9" w:rsidRDefault="00BF448E" w:rsidP="007606F9">
      <w:pPr>
        <w:pStyle w:val="B1"/>
        <w:keepNext/>
        <w:ind w:left="0" w:firstLine="0"/>
        <w:jc w:val="center"/>
      </w:pPr>
      <w:r>
        <w:rPr>
          <w:noProof/>
          <w:lang w:eastAsia="zh-CN"/>
        </w:rPr>
        <w:drawing>
          <wp:inline distT="0" distB="0" distL="0" distR="0" wp14:anchorId="0888CFC9" wp14:editId="5B635A33">
            <wp:extent cx="4864608" cy="1086856"/>
            <wp:effectExtent l="0" t="0" r="0" b="5715"/>
            <wp:docPr id="2062844993" name="Picture 6" descr="A red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844993" name="Picture 6" descr="A red rectangular object with black text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4088" cy="1102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3A64D" w14:textId="3A0D2F64" w:rsidR="00CF7E61" w:rsidRPr="00A4468F" w:rsidRDefault="007606F9" w:rsidP="007606F9">
      <w:pPr>
        <w:pStyle w:val="Caption"/>
        <w:jc w:val="center"/>
        <w:rPr>
          <w:i w:val="0"/>
          <w:iCs w:val="0"/>
          <w:color w:val="auto"/>
          <w:lang w:eastAsia="zh-CN"/>
        </w:rPr>
      </w:pPr>
      <w:r w:rsidRPr="00A4468F">
        <w:rPr>
          <w:i w:val="0"/>
          <w:iCs w:val="0"/>
          <w:color w:val="auto"/>
        </w:rPr>
        <w:t xml:space="preserve">Figure </w:t>
      </w:r>
      <w:r w:rsidRPr="00A4468F">
        <w:rPr>
          <w:i w:val="0"/>
          <w:iCs w:val="0"/>
          <w:color w:val="auto"/>
        </w:rPr>
        <w:fldChar w:fldCharType="begin"/>
      </w:r>
      <w:r w:rsidRPr="00A4468F">
        <w:rPr>
          <w:i w:val="0"/>
          <w:iCs w:val="0"/>
          <w:color w:val="auto"/>
        </w:rPr>
        <w:instrText xml:space="preserve"> SEQ Figure \* ARABIC </w:instrText>
      </w:r>
      <w:r w:rsidRPr="00A4468F">
        <w:rPr>
          <w:i w:val="0"/>
          <w:iCs w:val="0"/>
          <w:color w:val="auto"/>
        </w:rPr>
        <w:fldChar w:fldCharType="separate"/>
      </w:r>
      <w:r w:rsidRPr="00A4468F">
        <w:rPr>
          <w:i w:val="0"/>
          <w:iCs w:val="0"/>
          <w:noProof/>
          <w:color w:val="auto"/>
        </w:rPr>
        <w:t>1</w:t>
      </w:r>
      <w:r w:rsidRPr="00A4468F">
        <w:rPr>
          <w:i w:val="0"/>
          <w:iCs w:val="0"/>
          <w:color w:val="auto"/>
        </w:rPr>
        <w:fldChar w:fldCharType="end"/>
      </w:r>
      <w:r w:rsidR="00A4468F">
        <w:rPr>
          <w:i w:val="0"/>
          <w:iCs w:val="0"/>
          <w:color w:val="auto"/>
        </w:rPr>
        <w:t xml:space="preserve">. An example case where LP-WUS monitoring </w:t>
      </w:r>
      <w:r w:rsidR="006512FE">
        <w:rPr>
          <w:i w:val="0"/>
          <w:iCs w:val="0"/>
          <w:color w:val="auto"/>
        </w:rPr>
        <w:t>impacts SR transmission.</w:t>
      </w:r>
    </w:p>
    <w:p w14:paraId="218F1C2C" w14:textId="6B9544F0" w:rsidR="009F7259" w:rsidRDefault="00264714" w:rsidP="0096799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Given that the UE already knows that SR is triggered, such monitoring of LP-WUS MO </w:t>
      </w:r>
      <w:r w:rsidR="005F7789">
        <w:rPr>
          <w:lang w:eastAsia="zh-CN"/>
        </w:rPr>
        <w:t>can</w:t>
      </w:r>
      <w:r>
        <w:rPr>
          <w:lang w:eastAsia="zh-CN"/>
        </w:rPr>
        <w:t xml:space="preserve"> be avoided</w:t>
      </w:r>
      <w:r w:rsidR="005F7789">
        <w:rPr>
          <w:lang w:eastAsia="zh-CN"/>
        </w:rPr>
        <w:t xml:space="preserve"> easily</w:t>
      </w:r>
      <w:r w:rsidR="00505DFF">
        <w:rPr>
          <w:lang w:eastAsia="zh-CN"/>
        </w:rPr>
        <w:t xml:space="preserve"> by</w:t>
      </w:r>
      <w:r w:rsidR="005F7789">
        <w:rPr>
          <w:lang w:eastAsia="zh-CN"/>
        </w:rPr>
        <w:t>, e.g., specifying such LP-WUS MO as a part of collision case</w:t>
      </w:r>
      <w:r w:rsidR="00C42A22">
        <w:rPr>
          <w:lang w:eastAsia="zh-CN"/>
        </w:rPr>
        <w:t xml:space="preserve"> (TP1)</w:t>
      </w:r>
      <w:r w:rsidR="006437BD">
        <w:rPr>
          <w:lang w:eastAsia="zh-CN"/>
        </w:rPr>
        <w:t xml:space="preserve"> or </w:t>
      </w:r>
      <w:r w:rsidR="00505DFF">
        <w:rPr>
          <w:lang w:eastAsia="zh-CN"/>
        </w:rPr>
        <w:t xml:space="preserve">defining </w:t>
      </w:r>
      <w:r w:rsidR="00757509">
        <w:rPr>
          <w:lang w:eastAsia="zh-CN"/>
        </w:rPr>
        <w:t xml:space="preserve">such duration as an </w:t>
      </w:r>
      <w:r w:rsidR="0000617D">
        <w:rPr>
          <w:lang w:eastAsia="zh-CN"/>
        </w:rPr>
        <w:t>additional active time</w:t>
      </w:r>
      <w:r w:rsidR="00C42A22">
        <w:rPr>
          <w:lang w:eastAsia="zh-CN"/>
        </w:rPr>
        <w:t xml:space="preserve"> (TP2)</w:t>
      </w:r>
      <w:r w:rsidR="0000617D">
        <w:rPr>
          <w:lang w:eastAsia="zh-CN"/>
        </w:rPr>
        <w:t>.</w:t>
      </w:r>
    </w:p>
    <w:p w14:paraId="763BBF16" w14:textId="3661FD2E" w:rsidR="004C5B97" w:rsidRDefault="004C5B97" w:rsidP="00967999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lastRenderedPageBreak/>
        <w:t>Proposal 4</w:t>
      </w:r>
      <w:r>
        <w:rPr>
          <w:lang w:eastAsia="zh-CN"/>
        </w:rPr>
        <w:t xml:space="preserve">: RAN2 discuss how to handle a LP-WUS MO that occurs before the </w:t>
      </w:r>
      <w:r w:rsidR="005455E9">
        <w:rPr>
          <w:lang w:eastAsia="zh-CN"/>
        </w:rPr>
        <w:t>uplink</w:t>
      </w:r>
      <w:r>
        <w:rPr>
          <w:lang w:eastAsia="zh-CN"/>
        </w:rPr>
        <w:t xml:space="preserve"> </w:t>
      </w:r>
      <w:r w:rsidR="005455E9">
        <w:rPr>
          <w:lang w:eastAsia="zh-CN"/>
        </w:rPr>
        <w:t>occasions, i.e., whether to ignore such LP-WUS MO</w:t>
      </w:r>
      <w:r w:rsidR="00AB35F4">
        <w:rPr>
          <w:lang w:eastAsia="zh-CN"/>
        </w:rPr>
        <w:t xml:space="preserve"> (TP1)</w:t>
      </w:r>
      <w:r w:rsidR="005455E9">
        <w:rPr>
          <w:lang w:eastAsia="zh-CN"/>
        </w:rPr>
        <w:t xml:space="preserve"> or to define additional active time</w:t>
      </w:r>
      <w:r w:rsidR="00AB35F4">
        <w:rPr>
          <w:lang w:eastAsia="zh-CN"/>
        </w:rPr>
        <w:t xml:space="preserve"> (TP2).</w:t>
      </w:r>
    </w:p>
    <w:p w14:paraId="001420C1" w14:textId="7B2DFCAF" w:rsidR="00DE674A" w:rsidRDefault="00D91AB0" w:rsidP="00D91AB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addition to CG/SR, similar issue can arise for SPS. </w:t>
      </w:r>
      <w:r w:rsidR="00BE4CD4">
        <w:rPr>
          <w:lang w:eastAsia="zh-CN"/>
        </w:rPr>
        <w:t xml:space="preserve">In the current DRX mechanism, the UE can receive a MAC PDU on SPS even outside of active time. </w:t>
      </w:r>
      <w:r w:rsidR="008B0508">
        <w:rPr>
          <w:lang w:eastAsia="zh-CN"/>
        </w:rPr>
        <w:t xml:space="preserve">As the UE cannot predict whether it can receive </w:t>
      </w:r>
      <w:r w:rsidR="00CB3CCF">
        <w:rPr>
          <w:lang w:eastAsia="zh-CN"/>
        </w:rPr>
        <w:t xml:space="preserve">a TB or not on SPS, </w:t>
      </w:r>
      <w:r w:rsidR="005773B2">
        <w:rPr>
          <w:lang w:eastAsia="zh-CN"/>
        </w:rPr>
        <w:t>it would need to always</w:t>
      </w:r>
      <w:r w:rsidR="00315D4D">
        <w:rPr>
          <w:lang w:eastAsia="zh-CN"/>
        </w:rPr>
        <w:t xml:space="preserve"> </w:t>
      </w:r>
      <w:r w:rsidR="00FC4CA2">
        <w:rPr>
          <w:lang w:eastAsia="zh-CN"/>
        </w:rPr>
        <w:t xml:space="preserve">wake-up MR </w:t>
      </w:r>
      <w:r w:rsidR="00315D4D">
        <w:rPr>
          <w:lang w:eastAsia="zh-CN"/>
        </w:rPr>
        <w:t>for</w:t>
      </w:r>
      <w:r w:rsidR="00FC4CA2">
        <w:rPr>
          <w:lang w:eastAsia="zh-CN"/>
        </w:rPr>
        <w:t xml:space="preserve"> SPS occasions. </w:t>
      </w:r>
      <w:r w:rsidR="00BE348D">
        <w:rPr>
          <w:lang w:eastAsia="zh-CN"/>
        </w:rPr>
        <w:t>T</w:t>
      </w:r>
      <w:r w:rsidR="00FC4CA2">
        <w:rPr>
          <w:lang w:eastAsia="zh-CN"/>
        </w:rPr>
        <w:t>he question</w:t>
      </w:r>
      <w:r w:rsidR="00B8321A">
        <w:rPr>
          <w:lang w:eastAsia="zh-CN"/>
        </w:rPr>
        <w:t xml:space="preserve"> would be </w:t>
      </w:r>
      <w:r w:rsidR="00FC4CA2">
        <w:rPr>
          <w:lang w:eastAsia="zh-CN"/>
        </w:rPr>
        <w:t xml:space="preserve">whether the UE monitors LP-WUS if there is LP-WUS MOs occurring </w:t>
      </w:r>
      <w:r w:rsidR="008A126C">
        <w:rPr>
          <w:lang w:eastAsia="zh-CN"/>
        </w:rPr>
        <w:t>between SPS occasions</w:t>
      </w:r>
      <w:r w:rsidR="00386606">
        <w:rPr>
          <w:lang w:eastAsia="zh-CN"/>
        </w:rPr>
        <w:t xml:space="preserve">, i.e., not </w:t>
      </w:r>
      <w:r w:rsidR="005B3AD7">
        <w:rPr>
          <w:lang w:eastAsia="zh-CN"/>
        </w:rPr>
        <w:t xml:space="preserve">exactly </w:t>
      </w:r>
      <w:r w:rsidR="00386606">
        <w:rPr>
          <w:lang w:eastAsia="zh-CN"/>
        </w:rPr>
        <w:t xml:space="preserve">overlapping with the SPS occasions. </w:t>
      </w:r>
      <w:r w:rsidR="005B3AD7">
        <w:rPr>
          <w:lang w:eastAsia="zh-CN"/>
        </w:rPr>
        <w:t xml:space="preserve">As the SPS case </w:t>
      </w:r>
      <w:r w:rsidR="009A164E">
        <w:rPr>
          <w:lang w:eastAsia="zh-CN"/>
        </w:rPr>
        <w:t xml:space="preserve">is </w:t>
      </w:r>
      <w:proofErr w:type="gramStart"/>
      <w:r w:rsidR="009B00EF">
        <w:rPr>
          <w:lang w:eastAsia="zh-CN"/>
        </w:rPr>
        <w:t>similar to</w:t>
      </w:r>
      <w:proofErr w:type="gramEnd"/>
      <w:r w:rsidR="009B00EF">
        <w:rPr>
          <w:lang w:eastAsia="zh-CN"/>
        </w:rPr>
        <w:t xml:space="preserve"> CG/SR </w:t>
      </w:r>
      <w:r w:rsidR="009A164E">
        <w:rPr>
          <w:lang w:eastAsia="zh-CN"/>
        </w:rPr>
        <w:t xml:space="preserve">case except that it should monitor all SPS occasions, </w:t>
      </w:r>
      <w:r w:rsidR="003F1FF4">
        <w:rPr>
          <w:lang w:eastAsia="zh-CN"/>
        </w:rPr>
        <w:t>we</w:t>
      </w:r>
      <w:r w:rsidR="009A164E">
        <w:rPr>
          <w:lang w:eastAsia="zh-CN"/>
        </w:rPr>
        <w:t xml:space="preserve"> think the same rule can be applied to SPS.</w:t>
      </w:r>
    </w:p>
    <w:p w14:paraId="7004AFA6" w14:textId="77777777" w:rsidR="00DE674A" w:rsidRPr="00F75A2C" w:rsidRDefault="00DE674A" w:rsidP="0071227D">
      <w:pPr>
        <w:rPr>
          <w:lang w:val="en-US"/>
        </w:rPr>
      </w:pPr>
    </w:p>
    <w:p w14:paraId="16CB5684" w14:textId="77777777" w:rsidR="008B549E" w:rsidRPr="00BD4199" w:rsidRDefault="008B549E" w:rsidP="008B549E">
      <w:pPr>
        <w:pStyle w:val="Heading1"/>
        <w:rPr>
          <w:lang w:val="en-US"/>
        </w:rPr>
      </w:pPr>
      <w:r w:rsidRPr="00BD4199">
        <w:rPr>
          <w:lang w:val="en-US"/>
        </w:rPr>
        <w:t>3</w:t>
      </w:r>
      <w:r w:rsidRPr="00BD4199">
        <w:rPr>
          <w:lang w:val="en-US"/>
        </w:rPr>
        <w:tab/>
        <w:t>Conclusion</w:t>
      </w:r>
    </w:p>
    <w:p w14:paraId="3062CDE7" w14:textId="7C834546" w:rsidR="008B549E" w:rsidRDefault="002A6FF6" w:rsidP="008B549E">
      <w:pPr>
        <w:rPr>
          <w:lang w:val="en-US"/>
        </w:rPr>
      </w:pPr>
      <w:r>
        <w:rPr>
          <w:lang w:val="en-US"/>
        </w:rPr>
        <w:t>We discuss some remaining MAC open issues and proposed:</w:t>
      </w:r>
    </w:p>
    <w:p w14:paraId="2B1BC9D6" w14:textId="77777777" w:rsidR="002A6FF6" w:rsidRDefault="002A6FF6" w:rsidP="002A6FF6">
      <w:pPr>
        <w:rPr>
          <w:lang w:eastAsia="zh-CN"/>
        </w:rPr>
      </w:pPr>
      <w:r>
        <w:rPr>
          <w:b/>
          <w:bCs/>
          <w:lang w:eastAsia="zh-CN"/>
        </w:rPr>
        <w:t>Proposal 1</w:t>
      </w:r>
      <w:r>
        <w:rPr>
          <w:lang w:eastAsia="zh-CN"/>
        </w:rPr>
        <w:t xml:space="preserve">: RAN2 discuss whether the UE should start </w:t>
      </w:r>
      <w:r w:rsidRPr="005159D2">
        <w:rPr>
          <w:lang w:eastAsia="zh-CN"/>
        </w:rPr>
        <w:t>PDCCH monitoring</w:t>
      </w:r>
      <w:r>
        <w:rPr>
          <w:lang w:eastAsia="zh-CN"/>
        </w:rPr>
        <w:t xml:space="preserve"> – by starting either </w:t>
      </w:r>
      <w:proofErr w:type="spellStart"/>
      <w:r>
        <w:rPr>
          <w:i/>
          <w:iCs/>
          <w:lang w:eastAsia="zh-CN"/>
        </w:rPr>
        <w:t>drx-InactivityTimer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i/>
          <w:iCs/>
          <w:lang w:eastAsia="zh-CN"/>
        </w:rPr>
        <w:t>lpwus</w:t>
      </w:r>
      <w:proofErr w:type="spellEnd"/>
      <w:r>
        <w:rPr>
          <w:i/>
          <w:iCs/>
          <w:lang w:eastAsia="zh-CN"/>
        </w:rPr>
        <w:t>-PDCCH-MonitoringTimer</w:t>
      </w:r>
      <w:r>
        <w:rPr>
          <w:lang w:eastAsia="zh-CN"/>
        </w:rPr>
        <w:t xml:space="preserve"> – when the UE has not been able to monitor the LP-WUS MOs for some time. </w:t>
      </w:r>
    </w:p>
    <w:p w14:paraId="641ADFCC" w14:textId="77777777" w:rsidR="002A6FF6" w:rsidRDefault="002A6FF6" w:rsidP="002A6FF6">
      <w:pPr>
        <w:rPr>
          <w:rFonts w:eastAsia="DengXian"/>
          <w:lang w:eastAsia="zh-CN"/>
        </w:rPr>
      </w:pPr>
      <w:r>
        <w:rPr>
          <w:b/>
          <w:bCs/>
          <w:lang w:eastAsia="zh-CN"/>
        </w:rPr>
        <w:t>Proposal 2</w:t>
      </w:r>
      <w:r>
        <w:rPr>
          <w:lang w:eastAsia="zh-CN"/>
        </w:rPr>
        <w:t xml:space="preserve">: RAN2 confirm that </w:t>
      </w:r>
      <w:r w:rsidRPr="00713E89">
        <w:rPr>
          <w:rFonts w:eastAsia="DengXian"/>
          <w:lang w:eastAsia="zh-CN"/>
        </w:rPr>
        <w:t xml:space="preserve">UE </w:t>
      </w:r>
      <w:r>
        <w:rPr>
          <w:rFonts w:eastAsia="DengXian"/>
          <w:lang w:eastAsia="zh-CN"/>
        </w:rPr>
        <w:t>disables</w:t>
      </w:r>
      <w:r w:rsidRPr="00713E89">
        <w:rPr>
          <w:rFonts w:eastAsia="DengXian"/>
          <w:lang w:eastAsia="zh-CN"/>
        </w:rPr>
        <w:t xml:space="preserve"> the LP-WUS </w:t>
      </w:r>
      <w:r>
        <w:rPr>
          <w:rFonts w:eastAsia="DengXian"/>
          <w:lang w:eastAsia="zh-CN"/>
        </w:rPr>
        <w:t xml:space="preserve">operation </w:t>
      </w:r>
      <w:r w:rsidRPr="00713E89">
        <w:rPr>
          <w:rFonts w:eastAsia="DengXian"/>
          <w:lang w:eastAsia="zh-CN"/>
        </w:rPr>
        <w:t>only based on RRC configuration</w:t>
      </w:r>
      <w:r>
        <w:rPr>
          <w:rFonts w:eastAsia="DengXian"/>
          <w:lang w:eastAsia="zh-CN"/>
        </w:rPr>
        <w:t>.</w:t>
      </w:r>
    </w:p>
    <w:p w14:paraId="760872C4" w14:textId="77777777" w:rsidR="002A6FF6" w:rsidRDefault="002A6FF6" w:rsidP="002A6FF6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Proposal 3</w:t>
      </w:r>
      <w:r>
        <w:rPr>
          <w:lang w:eastAsia="zh-CN"/>
        </w:rPr>
        <w:t>: RAN2 confirms that the MR does not need to wake up for an available CG or SR occasions if there is no actual uplink transmission on that CG/SR occasion.</w:t>
      </w:r>
    </w:p>
    <w:p w14:paraId="3D27CB5B" w14:textId="77777777" w:rsidR="002A6FF6" w:rsidRDefault="002A6FF6" w:rsidP="002A6FF6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Proposal 4</w:t>
      </w:r>
      <w:r>
        <w:rPr>
          <w:lang w:eastAsia="zh-CN"/>
        </w:rPr>
        <w:t>: RAN2 discuss how to handle a LP-WUS MO that occurs before the uplink occasions, i.e., whether to ignore such LP-WUS MO (TP1) or to define additional active time (TP2).</w:t>
      </w:r>
    </w:p>
    <w:p w14:paraId="5981D961" w14:textId="77777777" w:rsidR="008B549E" w:rsidRDefault="008B549E" w:rsidP="008B549E">
      <w:pPr>
        <w:rPr>
          <w:lang w:val="en-US"/>
        </w:rPr>
      </w:pPr>
    </w:p>
    <w:p w14:paraId="431FD0AA" w14:textId="7A56AF5D" w:rsidR="00D74695" w:rsidRDefault="00D74695" w:rsidP="00D74695">
      <w:pPr>
        <w:pStyle w:val="Heading1"/>
        <w:rPr>
          <w:lang w:val="en-US"/>
        </w:rPr>
      </w:pPr>
      <w:r>
        <w:rPr>
          <w:lang w:val="en-US"/>
        </w:rPr>
        <w:t>4</w:t>
      </w:r>
      <w:r w:rsidRPr="00BD4199">
        <w:rPr>
          <w:lang w:val="en-US"/>
        </w:rPr>
        <w:tab/>
      </w:r>
      <w:r>
        <w:rPr>
          <w:lang w:val="en-US"/>
        </w:rPr>
        <w:t>Text proposal</w:t>
      </w:r>
    </w:p>
    <w:p w14:paraId="10B2615B" w14:textId="27BC93BC" w:rsidR="00D74695" w:rsidRPr="00873DAC" w:rsidRDefault="00D74695" w:rsidP="00873DAC">
      <w:pPr>
        <w:pStyle w:val="Heading3"/>
      </w:pPr>
      <w:r>
        <w:rPr>
          <w:lang w:val="en-US"/>
        </w:rPr>
        <w:t>TP1</w:t>
      </w:r>
      <w:r w:rsidR="00BB4CA2">
        <w:rPr>
          <w:lang w:val="en-US"/>
        </w:rPr>
        <w:t xml:space="preserve"> to clause 5.7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4FC8" w14:paraId="7CED07CA" w14:textId="77777777" w:rsidTr="00CF4FC8">
        <w:tc>
          <w:tcPr>
            <w:tcW w:w="9631" w:type="dxa"/>
          </w:tcPr>
          <w:p w14:paraId="28374C1B" w14:textId="0567C751" w:rsidR="00BB4CA2" w:rsidRDefault="00BB4CA2" w:rsidP="00B7644A">
            <w:pPr>
              <w:pStyle w:val="B1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365F5241" w14:textId="087C6B91" w:rsidR="00B7644A" w:rsidRPr="00B27271" w:rsidRDefault="00B7644A" w:rsidP="00B7644A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1&gt;</w:t>
            </w:r>
            <w:r w:rsidRPr="00B27271">
              <w:rPr>
                <w:noProof/>
              </w:rPr>
              <w:tab/>
              <w:t>if the Short DRX cycle is used</w:t>
            </w:r>
            <w:r w:rsidRPr="00B27271">
              <w:t xml:space="preserve"> for a DRX group and the </w:t>
            </w:r>
            <w:bookmarkStart w:id="1" w:name="_Hlk148289852"/>
            <w:proofErr w:type="spellStart"/>
            <w:r w:rsidRPr="00B27271">
              <w:rPr>
                <w:i/>
                <w:iCs/>
              </w:rPr>
              <w:t>drx-NonIntegerShortCycle</w:t>
            </w:r>
            <w:bookmarkEnd w:id="1"/>
            <w:proofErr w:type="spellEnd"/>
            <w:r w:rsidRPr="00B27271">
              <w:t xml:space="preserve"> is not configured</w:t>
            </w:r>
            <w:r w:rsidRPr="00B27271">
              <w:rPr>
                <w:noProof/>
              </w:rPr>
              <w:t>, and</w:t>
            </w:r>
            <w:r w:rsidRPr="00B27271">
              <w:rPr>
                <w:noProof/>
                <w:lang w:eastAsia="ko-KR"/>
              </w:rPr>
              <w:t xml:space="preserve"> </w:t>
            </w:r>
            <w:r w:rsidRPr="00B27271">
              <w:rPr>
                <w:noProof/>
              </w:rPr>
              <w:t>[(SFN × 10) + subframe number] modulo (</w:t>
            </w:r>
            <w:r w:rsidRPr="00B27271">
              <w:rPr>
                <w:i/>
                <w:noProof/>
              </w:rPr>
              <w:t>drx-ShortCycle</w:t>
            </w:r>
            <w:r w:rsidRPr="00B27271">
              <w:rPr>
                <w:noProof/>
              </w:rPr>
              <w:t>) = (</w:t>
            </w:r>
            <w:r w:rsidRPr="00B27271">
              <w:rPr>
                <w:i/>
                <w:noProof/>
              </w:rPr>
              <w:t>drx-StartOffset</w:t>
            </w:r>
            <w:r w:rsidRPr="00B27271">
              <w:rPr>
                <w:noProof/>
              </w:rPr>
              <w:t>) modulo (</w:t>
            </w:r>
            <w:r w:rsidRPr="00B27271">
              <w:rPr>
                <w:i/>
                <w:noProof/>
              </w:rPr>
              <w:t>drx-ShortCycle</w:t>
            </w:r>
            <w:r w:rsidRPr="00B27271">
              <w:rPr>
                <w:noProof/>
              </w:rPr>
              <w:t>); or</w:t>
            </w:r>
          </w:p>
          <w:p w14:paraId="01E35611" w14:textId="77777777" w:rsidR="00B7644A" w:rsidRPr="00B27271" w:rsidRDefault="00B7644A" w:rsidP="00B7644A">
            <w:pPr>
              <w:pStyle w:val="B1"/>
              <w:rPr>
                <w:noProof/>
                <w:lang w:eastAsia="ko-KR"/>
              </w:rPr>
            </w:pPr>
            <w:r w:rsidRPr="00B27271">
              <w:t>1&gt;</w:t>
            </w:r>
            <w:r w:rsidRPr="00B27271">
              <w:tab/>
            </w:r>
            <w:r w:rsidRPr="00B27271">
              <w:rPr>
                <w:noProof/>
                <w:lang w:eastAsia="ko-KR"/>
              </w:rPr>
              <w:t xml:space="preserve">if the Short DRX cycle is used for a DRX group and the </w:t>
            </w:r>
            <w:r w:rsidRPr="00B27271">
              <w:rPr>
                <w:i/>
                <w:iCs/>
                <w:noProof/>
                <w:lang w:eastAsia="ko-KR"/>
              </w:rPr>
              <w:t>drx-NonIntegerShortCycle</w:t>
            </w:r>
            <w:r w:rsidRPr="00B27271">
              <w:rPr>
                <w:noProof/>
                <w:lang w:eastAsia="ko-KR"/>
              </w:rPr>
              <w:t xml:space="preserve"> is configured, and floor(</w:t>
            </w:r>
            <w:r w:rsidRPr="00B27271">
              <w:rPr>
                <w:noProof/>
              </w:rPr>
              <w:t>[</w:t>
            </w:r>
            <w:r w:rsidRPr="00B27271">
              <w:rPr>
                <w:noProof/>
                <w:szCs w:val="21"/>
              </w:rPr>
              <w:t>(</w:t>
            </w:r>
            <w:r w:rsidRPr="00B27271">
              <w:rPr>
                <w:i/>
                <w:iCs/>
                <w:noProof/>
              </w:rPr>
              <w:t xml:space="preserve">DRX_SFN_COUNTER </w:t>
            </w:r>
            <w:r w:rsidRPr="00B27271">
              <w:rPr>
                <w:noProof/>
                <w:szCs w:val="21"/>
              </w:rPr>
              <w:t xml:space="preserve">× 10240) + </w:t>
            </w:r>
            <w:r w:rsidRPr="00B27271">
              <w:rPr>
                <w:noProof/>
              </w:rPr>
              <w:t xml:space="preserve">(SFN × 10) + subframe number </w:t>
            </w:r>
            <w:r w:rsidRPr="00B27271">
              <w:rPr>
                <w:noProof/>
              </w:rPr>
              <w:sym w:font="Symbol" w:char="F02D"/>
            </w:r>
            <w:r w:rsidRPr="00B27271">
              <w:rPr>
                <w:noProof/>
              </w:rPr>
              <w:t xml:space="preserve"> </w:t>
            </w:r>
            <w:r w:rsidRPr="00B27271">
              <w:rPr>
                <w:i/>
                <w:noProof/>
              </w:rPr>
              <w:t>drx-StartOffset</w:t>
            </w:r>
            <w:r w:rsidRPr="00B27271">
              <w:rPr>
                <w:noProof/>
              </w:rPr>
              <w:t>] modulo (</w:t>
            </w:r>
            <w:r w:rsidRPr="00B27271">
              <w:rPr>
                <w:i/>
                <w:noProof/>
              </w:rPr>
              <w:t>drx-NonIntegerShortCycle</w:t>
            </w:r>
            <w:r w:rsidRPr="00B27271">
              <w:rPr>
                <w:noProof/>
              </w:rPr>
              <w:t>)) = 0</w:t>
            </w:r>
            <w:r w:rsidRPr="00B27271">
              <w:rPr>
                <w:noProof/>
                <w:lang w:eastAsia="ko-KR"/>
              </w:rPr>
              <w:t>:</w:t>
            </w:r>
          </w:p>
          <w:p w14:paraId="09698479" w14:textId="77777777" w:rsidR="00B7644A" w:rsidRDefault="00B7644A" w:rsidP="00B7644A">
            <w:pPr>
              <w:pStyle w:val="B2"/>
            </w:pPr>
            <w:r>
              <w:t>2&gt;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lpwus</w:t>
            </w:r>
            <w:proofErr w:type="spellEnd"/>
            <w:r>
              <w:rPr>
                <w:i/>
                <w:iCs/>
              </w:rPr>
              <w:t>-PDCCH-MonitoringTimer</w:t>
            </w:r>
            <w:r>
              <w:t xml:space="preserve"> is not configured:</w:t>
            </w:r>
          </w:p>
          <w:p w14:paraId="300BD593" w14:textId="77777777" w:rsidR="00B7644A" w:rsidRPr="00B27271" w:rsidRDefault="00B7644A" w:rsidP="00B7644A">
            <w:pPr>
              <w:pStyle w:val="B3"/>
              <w:rPr>
                <w:noProof/>
              </w:rPr>
            </w:pPr>
            <w:r>
              <w:t>3</w:t>
            </w:r>
            <w:r w:rsidRPr="00B27271">
              <w:rPr>
                <w:noProof/>
                <w:lang w:eastAsia="ko-KR"/>
              </w:rPr>
              <w:t>&gt;</w:t>
            </w:r>
            <w:r w:rsidRPr="00B27271">
              <w:rPr>
                <w:noProof/>
              </w:rPr>
              <w:tab/>
              <w:t xml:space="preserve">start </w:t>
            </w:r>
            <w:r w:rsidRPr="00B27271">
              <w:rPr>
                <w:i/>
                <w:noProof/>
              </w:rPr>
              <w:t>drx-onDurationTimer</w:t>
            </w:r>
            <w:r w:rsidRPr="00B27271">
              <w:rPr>
                <w:noProof/>
                <w:lang w:eastAsia="ko-KR"/>
              </w:rPr>
              <w:t xml:space="preserve"> </w:t>
            </w:r>
            <w:r w:rsidRPr="00B27271">
              <w:t>for this DRX group</w:t>
            </w:r>
            <w:r w:rsidRPr="00B27271">
              <w:rPr>
                <w:noProof/>
                <w:lang w:eastAsia="ko-KR"/>
              </w:rPr>
              <w:t xml:space="preserve"> after </w:t>
            </w:r>
            <w:r w:rsidRPr="00B27271">
              <w:rPr>
                <w:i/>
                <w:noProof/>
                <w:lang w:eastAsia="ko-KR"/>
              </w:rPr>
              <w:t>drx-SlotOffset</w:t>
            </w:r>
            <w:r w:rsidRPr="00B27271">
              <w:rPr>
                <w:noProof/>
                <w:lang w:eastAsia="ko-KR"/>
              </w:rPr>
              <w:t xml:space="preserve"> from the beginning of the subframe.</w:t>
            </w:r>
          </w:p>
          <w:p w14:paraId="510D3B0A" w14:textId="77777777" w:rsidR="00B7644A" w:rsidRPr="00B27271" w:rsidRDefault="00B7644A" w:rsidP="00B7644A">
            <w:pPr>
              <w:pStyle w:val="B1"/>
              <w:rPr>
                <w:iCs/>
                <w:noProof/>
                <w:lang w:eastAsia="ko-KR"/>
              </w:rPr>
            </w:pPr>
            <w:r w:rsidRPr="00B27271">
              <w:rPr>
                <w:noProof/>
              </w:rPr>
              <w:t>1&gt;</w:t>
            </w:r>
            <w:r w:rsidRPr="00B27271">
              <w:rPr>
                <w:noProof/>
              </w:rPr>
              <w:tab/>
              <w:t>if the Long DRX cycle is used</w:t>
            </w:r>
            <w:r w:rsidRPr="00B27271">
              <w:t xml:space="preserve"> for a DRX group and the </w:t>
            </w:r>
            <w:proofErr w:type="spellStart"/>
            <w:r w:rsidRPr="00B27271">
              <w:rPr>
                <w:i/>
                <w:iCs/>
              </w:rPr>
              <w:t>drx-NonIntegerLongCycle</w:t>
            </w:r>
            <w:r w:rsidRPr="00B27271">
              <w:rPr>
                <w:i/>
                <w:iCs/>
                <w:noProof/>
              </w:rPr>
              <w:t>StartOffset</w:t>
            </w:r>
            <w:proofErr w:type="spellEnd"/>
            <w:r w:rsidRPr="00B27271">
              <w:t xml:space="preserve"> is not configured</w:t>
            </w:r>
            <w:r w:rsidRPr="00B27271">
              <w:rPr>
                <w:noProof/>
              </w:rPr>
              <w:t>, and</w:t>
            </w:r>
            <w:r w:rsidRPr="00B27271">
              <w:rPr>
                <w:noProof/>
                <w:lang w:eastAsia="ko-KR"/>
              </w:rPr>
              <w:t xml:space="preserve"> [(SFN × 10) + subframe number] modulo (</w:t>
            </w:r>
            <w:r w:rsidRPr="00B27271">
              <w:rPr>
                <w:i/>
                <w:noProof/>
                <w:lang w:eastAsia="ko-KR"/>
              </w:rPr>
              <w:t>drx-LongCycle</w:t>
            </w:r>
            <w:r w:rsidRPr="00B27271">
              <w:rPr>
                <w:noProof/>
                <w:lang w:eastAsia="ko-KR"/>
              </w:rPr>
              <w:t xml:space="preserve">) = </w:t>
            </w:r>
            <w:r w:rsidRPr="00B27271">
              <w:rPr>
                <w:i/>
                <w:noProof/>
                <w:lang w:eastAsia="ko-KR"/>
              </w:rPr>
              <w:t>drx-StartOffset</w:t>
            </w:r>
            <w:r w:rsidRPr="00B27271">
              <w:rPr>
                <w:iCs/>
                <w:noProof/>
                <w:lang w:eastAsia="ko-KR"/>
              </w:rPr>
              <w:t>; or</w:t>
            </w:r>
          </w:p>
          <w:p w14:paraId="039EC6A4" w14:textId="77777777" w:rsidR="00B7644A" w:rsidRPr="00B27271" w:rsidRDefault="00B7644A" w:rsidP="00B7644A">
            <w:pPr>
              <w:pStyle w:val="B1"/>
              <w:rPr>
                <w:iCs/>
                <w:noProof/>
                <w:lang w:eastAsia="ko-KR"/>
              </w:rPr>
            </w:pPr>
            <w:r w:rsidRPr="00B27271">
              <w:rPr>
                <w:iCs/>
                <w:noProof/>
                <w:lang w:eastAsia="ko-KR"/>
              </w:rPr>
              <w:t>1&gt;</w:t>
            </w:r>
            <w:r w:rsidRPr="00B27271">
              <w:rPr>
                <w:iCs/>
                <w:noProof/>
                <w:lang w:eastAsia="ko-KR"/>
              </w:rPr>
              <w:tab/>
            </w:r>
            <w:r w:rsidRPr="00B27271">
              <w:rPr>
                <w:noProof/>
                <w:lang w:eastAsia="ko-KR"/>
              </w:rPr>
              <w:t xml:space="preserve">if the Long DRX cycle is used for a DRX group and the </w:t>
            </w:r>
            <w:r w:rsidRPr="00B27271">
              <w:rPr>
                <w:i/>
                <w:iCs/>
                <w:noProof/>
              </w:rPr>
              <w:t xml:space="preserve">drx-NonIntegerLongCycleStartOffset </w:t>
            </w:r>
            <w:r w:rsidRPr="00B27271">
              <w:rPr>
                <w:noProof/>
              </w:rPr>
              <w:t>is configured, and</w:t>
            </w:r>
            <w:r w:rsidRPr="00B27271">
              <w:rPr>
                <w:noProof/>
                <w:lang w:eastAsia="ko-KR"/>
              </w:rPr>
              <w:t xml:space="preserve"> floor(</w:t>
            </w:r>
            <w:r w:rsidRPr="00B27271">
              <w:rPr>
                <w:noProof/>
              </w:rPr>
              <w:t>[</w:t>
            </w:r>
            <w:r w:rsidRPr="00B27271">
              <w:rPr>
                <w:noProof/>
                <w:szCs w:val="21"/>
              </w:rPr>
              <w:t>(</w:t>
            </w:r>
            <w:r w:rsidRPr="00B27271">
              <w:rPr>
                <w:i/>
                <w:iCs/>
                <w:noProof/>
              </w:rPr>
              <w:t xml:space="preserve">DRX_SFN_COUNTER </w:t>
            </w:r>
            <w:r w:rsidRPr="00B27271">
              <w:rPr>
                <w:noProof/>
                <w:szCs w:val="21"/>
              </w:rPr>
              <w:t xml:space="preserve">× 10240) + </w:t>
            </w:r>
            <w:r w:rsidRPr="00B27271">
              <w:rPr>
                <w:noProof/>
              </w:rPr>
              <w:t>(SFN × 10) + subframe number] modulo (</w:t>
            </w:r>
            <w:r w:rsidRPr="00B27271">
              <w:rPr>
                <w:i/>
                <w:noProof/>
              </w:rPr>
              <w:t>drx-</w:t>
            </w:r>
            <w:r w:rsidRPr="00B27271">
              <w:rPr>
                <w:i/>
                <w:iCs/>
                <w:noProof/>
              </w:rPr>
              <w:t>NonInteger</w:t>
            </w:r>
            <w:r w:rsidRPr="00B27271">
              <w:rPr>
                <w:i/>
                <w:noProof/>
              </w:rPr>
              <w:t>LongCycle</w:t>
            </w:r>
            <w:r w:rsidRPr="00B27271">
              <w:rPr>
                <w:noProof/>
              </w:rPr>
              <w:t xml:space="preserve">)) = </w:t>
            </w:r>
            <w:r w:rsidRPr="00B27271">
              <w:rPr>
                <w:i/>
                <w:noProof/>
              </w:rPr>
              <w:t>drx-StartOffset</w:t>
            </w:r>
            <w:r w:rsidRPr="00B27271">
              <w:rPr>
                <w:noProof/>
                <w:lang w:eastAsia="ko-KR"/>
              </w:rPr>
              <w:t>:</w:t>
            </w:r>
          </w:p>
          <w:p w14:paraId="7D372ED5" w14:textId="77777777" w:rsidR="00B7644A" w:rsidRPr="00B27271" w:rsidRDefault="00B7644A" w:rsidP="00B7644A">
            <w:pPr>
              <w:pStyle w:val="B2"/>
              <w:rPr>
                <w:noProof/>
              </w:rPr>
            </w:pPr>
            <w:r w:rsidRPr="00B27271">
              <w:rPr>
                <w:noProof/>
                <w:lang w:eastAsia="ko-KR"/>
              </w:rPr>
              <w:t>2&gt;</w:t>
            </w:r>
            <w:r w:rsidRPr="00B27271">
              <w:rPr>
                <w:noProof/>
              </w:rPr>
              <w:tab/>
              <w:t>if DCP monitoring is configured for the active DL BWP as specified in TS 38.213 [6], clause 10.3:</w:t>
            </w:r>
          </w:p>
          <w:p w14:paraId="490C967E" w14:textId="77777777" w:rsidR="00B7644A" w:rsidRPr="00B27271" w:rsidRDefault="00B7644A" w:rsidP="00B7644A">
            <w:pPr>
              <w:pStyle w:val="B3"/>
              <w:rPr>
                <w:noProof/>
              </w:rPr>
            </w:pPr>
            <w:r w:rsidRPr="00B27271">
              <w:rPr>
                <w:noProof/>
                <w:lang w:eastAsia="ko-KR"/>
              </w:rPr>
              <w:t>3&gt;</w:t>
            </w:r>
            <w:r w:rsidRPr="00B27271">
              <w:rPr>
                <w:noProof/>
              </w:rPr>
              <w:tab/>
              <w:t xml:space="preserve">if </w:t>
            </w:r>
            <w:r w:rsidRPr="00B27271">
              <w:rPr>
                <w:noProof/>
                <w:lang w:eastAsia="zh-CN"/>
              </w:rPr>
              <w:t>DCP</w:t>
            </w:r>
            <w:r w:rsidRPr="00B27271">
              <w:rPr>
                <w:noProof/>
              </w:rPr>
              <w:t xml:space="preserve"> indication associated with the current DRX cycle received from lower layer indicated to start </w:t>
            </w:r>
            <w:r w:rsidRPr="00B27271">
              <w:rPr>
                <w:i/>
                <w:noProof/>
              </w:rPr>
              <w:t>drx-onDurationTimer</w:t>
            </w:r>
            <w:r w:rsidRPr="00B27271">
              <w:rPr>
                <w:noProof/>
              </w:rPr>
              <w:t>, as specified in TS 38.213 [6]; or</w:t>
            </w:r>
          </w:p>
          <w:p w14:paraId="02F63605" w14:textId="77777777" w:rsidR="00B7644A" w:rsidRPr="00B27271" w:rsidRDefault="00B7644A" w:rsidP="00B7644A">
            <w:pPr>
              <w:pStyle w:val="B3"/>
              <w:rPr>
                <w:noProof/>
              </w:rPr>
            </w:pPr>
            <w:r w:rsidRPr="00B27271">
              <w:rPr>
                <w:noProof/>
                <w:lang w:eastAsia="ko-KR"/>
              </w:rPr>
              <w:t>3&gt;</w:t>
            </w:r>
            <w:r w:rsidRPr="00B27271">
              <w:rPr>
                <w:noProof/>
              </w:rPr>
              <w:tab/>
      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      </w:r>
            <w:r w:rsidRPr="00B27271">
              <w:rPr>
                <w:lang w:eastAsia="ko-KR"/>
              </w:rPr>
              <w:t xml:space="preserve"> or during a measurement gap, </w:t>
            </w:r>
            <w:r w:rsidRPr="009D7FD9">
              <w:rPr>
                <w:lang w:eastAsia="ko-KR"/>
              </w:rPr>
              <w:t xml:space="preserve">or during a </w:t>
            </w:r>
            <w:r>
              <w:rPr>
                <w:lang w:eastAsia="ko-KR"/>
              </w:rPr>
              <w:t>MUSIM</w:t>
            </w:r>
            <w:r w:rsidRPr="009D7FD9">
              <w:rPr>
                <w:lang w:eastAsia="ko-KR"/>
              </w:rPr>
              <w:t xml:space="preserve"> gap,</w:t>
            </w:r>
            <w:r>
              <w:rPr>
                <w:lang w:eastAsia="ko-KR"/>
              </w:rPr>
              <w:t xml:space="preserve"> </w:t>
            </w:r>
            <w:r w:rsidRPr="00B27271">
              <w:rPr>
                <w:lang w:eastAsia="ko-KR"/>
              </w:rPr>
              <w:t xml:space="preserve">or when the MAC entity monitors for </w:t>
            </w:r>
            <w:r w:rsidRPr="00B27271">
              <w:rPr>
                <w:lang w:eastAsia="ko-KR"/>
              </w:rPr>
              <w:lastRenderedPageBreak/>
              <w:t xml:space="preserve">a PDCCH transmission on the search space indicated by </w:t>
            </w:r>
            <w:proofErr w:type="spellStart"/>
            <w:r w:rsidRPr="00B27271">
              <w:rPr>
                <w:i/>
                <w:lang w:eastAsia="ko-KR"/>
              </w:rPr>
              <w:t>recoverySearchSpaceId</w:t>
            </w:r>
            <w:proofErr w:type="spellEnd"/>
            <w:r w:rsidRPr="00B27271">
              <w:rPr>
                <w:lang w:eastAsia="ko-KR"/>
              </w:rPr>
              <w:t xml:space="preserve"> of the </w:t>
            </w:r>
            <w:proofErr w:type="spellStart"/>
            <w:r w:rsidRPr="00B27271">
              <w:rPr>
                <w:lang w:eastAsia="ko-KR"/>
              </w:rPr>
              <w:t>SpCell</w:t>
            </w:r>
            <w:proofErr w:type="spellEnd"/>
            <w:r w:rsidRPr="00B27271">
              <w:rPr>
                <w:lang w:eastAsia="ko-KR"/>
              </w:rPr>
              <w:t xml:space="preserve"> identified by the C-RNTI while the </w:t>
            </w:r>
            <w:proofErr w:type="spellStart"/>
            <w:r w:rsidRPr="00B27271">
              <w:rPr>
                <w:i/>
                <w:lang w:eastAsia="ko-KR"/>
              </w:rPr>
              <w:t>ra-ResponseWindow</w:t>
            </w:r>
            <w:proofErr w:type="spellEnd"/>
            <w:r w:rsidRPr="00B27271">
              <w:rPr>
                <w:lang w:eastAsia="ko-KR"/>
              </w:rPr>
              <w:t xml:space="preserve"> is running (as specified in clause 5.1.4)</w:t>
            </w:r>
            <w:r w:rsidRPr="00B27271">
              <w:rPr>
                <w:noProof/>
              </w:rPr>
              <w:t>; or</w:t>
            </w:r>
          </w:p>
          <w:p w14:paraId="3A8313EA" w14:textId="77777777" w:rsidR="00B7644A" w:rsidRPr="00B27271" w:rsidRDefault="00B7644A" w:rsidP="00B7644A">
            <w:pPr>
              <w:pStyle w:val="B3"/>
              <w:rPr>
                <w:noProof/>
              </w:rPr>
            </w:pPr>
            <w:r w:rsidRPr="00B27271">
              <w:rPr>
                <w:noProof/>
                <w:lang w:eastAsia="ko-KR"/>
              </w:rPr>
              <w:t>3&gt;</w:t>
            </w:r>
            <w:r w:rsidRPr="00B27271">
              <w:rPr>
                <w:noProof/>
              </w:rPr>
              <w:tab/>
              <w:t xml:space="preserve">if </w:t>
            </w:r>
            <w:r w:rsidRPr="00B27271">
              <w:rPr>
                <w:i/>
                <w:noProof/>
              </w:rPr>
              <w:t>ps-Wakeup</w:t>
            </w:r>
            <w:r w:rsidRPr="00B27271">
              <w:rPr>
                <w:noProof/>
              </w:rPr>
              <w:t xml:space="preserve"> is configured with value </w:t>
            </w:r>
            <w:r w:rsidRPr="00B27271">
              <w:rPr>
                <w:i/>
                <w:noProof/>
              </w:rPr>
              <w:t>true</w:t>
            </w:r>
            <w:r w:rsidRPr="00B27271">
              <w:rPr>
                <w:noProof/>
              </w:rPr>
              <w:t xml:space="preserve"> and DCP indication associated with the current DRX cycle has not been received from lower layers:</w:t>
            </w:r>
          </w:p>
          <w:p w14:paraId="519FD765" w14:textId="77777777" w:rsidR="00B7644A" w:rsidRPr="00B27271" w:rsidRDefault="00B7644A" w:rsidP="00B7644A">
            <w:pPr>
              <w:pStyle w:val="B4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4&gt;</w:t>
            </w:r>
            <w:r w:rsidRPr="00B27271">
              <w:rPr>
                <w:noProof/>
              </w:rPr>
              <w:tab/>
              <w:t xml:space="preserve">start </w:t>
            </w:r>
            <w:r w:rsidRPr="00B27271">
              <w:rPr>
                <w:i/>
                <w:noProof/>
              </w:rPr>
              <w:t>drx-onDurationTimer</w:t>
            </w:r>
            <w:r w:rsidRPr="00B27271">
              <w:rPr>
                <w:noProof/>
                <w:lang w:eastAsia="ko-KR"/>
              </w:rPr>
              <w:t xml:space="preserve"> after </w:t>
            </w:r>
            <w:r w:rsidRPr="00B27271">
              <w:rPr>
                <w:i/>
                <w:noProof/>
                <w:lang w:eastAsia="ko-KR"/>
              </w:rPr>
              <w:t>drx-SlotOffset</w:t>
            </w:r>
            <w:r w:rsidRPr="00B27271">
              <w:rPr>
                <w:noProof/>
                <w:lang w:eastAsia="ko-KR"/>
              </w:rPr>
              <w:t xml:space="preserve"> from the beginning of the subframe.</w:t>
            </w:r>
          </w:p>
          <w:p w14:paraId="7C1710EF" w14:textId="77777777" w:rsidR="00B7644A" w:rsidRDefault="00B7644A" w:rsidP="00B7644A">
            <w:pPr>
              <w:pStyle w:val="B2"/>
            </w:pPr>
            <w:r>
              <w:rPr>
                <w:lang w:eastAsia="ko-KR"/>
              </w:rPr>
              <w:t>2&gt;</w:t>
            </w:r>
            <w:r>
              <w:tab/>
              <w:t>else if LP-WUS monitoring is configured:</w:t>
            </w:r>
          </w:p>
          <w:p w14:paraId="1BF19976" w14:textId="77777777" w:rsidR="00B7644A" w:rsidRDefault="00B7644A" w:rsidP="00B7644A">
            <w:pPr>
              <w:pStyle w:val="B3"/>
            </w:pPr>
            <w:r>
              <w:rPr>
                <w:lang w:eastAsia="ko-KR"/>
              </w:rPr>
              <w:t>3&gt;</w:t>
            </w:r>
            <w:r>
              <w:tab/>
              <w:t xml:space="preserve">if </w:t>
            </w:r>
            <w:proofErr w:type="spellStart"/>
            <w:r>
              <w:rPr>
                <w:i/>
                <w:iCs/>
              </w:rPr>
              <w:t>lpwus</w:t>
            </w:r>
            <w:proofErr w:type="spellEnd"/>
            <w:r>
              <w:rPr>
                <w:i/>
                <w:iCs/>
              </w:rPr>
              <w:t>-PDCCH-MonitoringTimer</w:t>
            </w:r>
            <w:r>
              <w:t xml:space="preserve"> is not configured</w:t>
            </w:r>
            <w:r>
              <w:rPr>
                <w:iCs/>
              </w:rPr>
              <w:t>:</w:t>
            </w:r>
          </w:p>
          <w:p w14:paraId="1E990847" w14:textId="77777777" w:rsidR="00B7644A" w:rsidRDefault="00B7644A" w:rsidP="00B7644A">
            <w:pPr>
              <w:pStyle w:val="B4"/>
            </w:pPr>
            <w:r>
              <w:rPr>
                <w:lang w:eastAsia="ko-KR"/>
              </w:rPr>
              <w:t>4&gt;</w:t>
            </w:r>
            <w:r>
              <w:tab/>
              <w:t xml:space="preserve">if </w:t>
            </w:r>
            <w:r>
              <w:rPr>
                <w:lang w:eastAsia="zh-CN"/>
              </w:rPr>
              <w:t>LP-WUS</w:t>
            </w:r>
            <w:r>
              <w:t xml:space="preserve"> indication associated with the current DRX cycle received from lower layer indicates to start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>, as specified in TS 38.213 [6]; or</w:t>
            </w:r>
          </w:p>
          <w:p w14:paraId="6FDF5F69" w14:textId="2D0AF147" w:rsidR="00B7644A" w:rsidRDefault="00B7644A" w:rsidP="00B7644A">
            <w:pPr>
              <w:pStyle w:val="B4"/>
            </w:pPr>
            <w:r w:rsidRPr="00DD2723">
              <w:rPr>
                <w:lang w:eastAsia="ko-KR"/>
              </w:rPr>
              <w:t>4&gt;</w:t>
            </w:r>
            <w:r w:rsidRPr="00DD2723">
              <w:tab/>
              <w:t xml:space="preserve">if the UE is unable to monitor all LP-WUS monitoring occasion(s), </w:t>
            </w:r>
            <w:r w:rsidRPr="00DD2723">
              <w:rPr>
                <w:lang w:val="en-US"/>
              </w:rPr>
              <w:t xml:space="preserve">as specified in TS 38.213 [6], </w:t>
            </w:r>
            <w:r w:rsidRPr="00DD2723">
              <w:t>due to conflicts with other activities (e.g. all LP-WUS monitoring occasion(s)</w:t>
            </w:r>
            <w:r>
              <w:t xml:space="preserve"> are </w:t>
            </w:r>
            <w:r w:rsidRPr="00DD2723">
              <w:rPr>
                <w:lang w:val="en-US"/>
              </w:rPr>
              <w:t xml:space="preserve">associated with the current DRX cycle </w:t>
            </w:r>
            <w:r w:rsidRPr="00DD2723">
              <w:rPr>
                <w:lang w:val="en-US" w:eastAsia="zh-CN"/>
              </w:rPr>
              <w:t xml:space="preserve">occurred in Active Time of any DRX group </w:t>
            </w:r>
            <w:r w:rsidRPr="00DD2723">
              <w:t xml:space="preserve">considering grants/assignments/DRX Command MAC CE/Long DRX Command MAC CE received and Scheduling Request </w:t>
            </w:r>
            <w:del w:id="2" w:author="SunYoung LEE (Nokia)" w:date="2025-10-01T18:40:00Z" w16du:dateUtc="2025-10-01T09:40:00Z">
              <w:r w:rsidRPr="00DD2723" w:rsidDel="00893C2B">
                <w:delText>sent</w:delText>
              </w:r>
            </w:del>
            <w:ins w:id="3" w:author="SunYoung LEE (Nokia)" w:date="2025-10-01T18:40:00Z" w16du:dateUtc="2025-10-01T09:40:00Z">
              <w:r w:rsidR="00893C2B">
                <w:t>triggered</w:t>
              </w:r>
            </w:ins>
            <w:r w:rsidRPr="00DD2723">
              <w:t xml:space="preserve"> </w:t>
            </w:r>
            <w:ins w:id="4" w:author="SunYoung LEE (Nokia)" w:date="2025-10-01T18:52:00Z" w16du:dateUtc="2025-10-01T09:52:00Z">
              <w:r w:rsidR="00D00E57">
                <w:t xml:space="preserve">or uplink data becoming available </w:t>
              </w:r>
              <w:r w:rsidR="005173EC">
                <w:t xml:space="preserve">for transmission </w:t>
              </w:r>
            </w:ins>
            <w:ins w:id="5" w:author="SunYoung LEE (Nokia)" w:date="2025-10-01T18:53:00Z" w16du:dateUtc="2025-10-01T09:53:00Z">
              <w:r w:rsidR="0080530C">
                <w:t xml:space="preserve">on CG </w:t>
              </w:r>
            </w:ins>
            <w:r w:rsidRPr="00DD2723">
              <w:t xml:space="preserve">until </w:t>
            </w:r>
            <w:del w:id="6" w:author="SunYoung LEE (Nokia)" w:date="2025-10-01T18:58:00Z" w16du:dateUtc="2025-10-01T09:58:00Z">
              <w:r w:rsidRPr="00DD2723" w:rsidDel="005D70E0">
                <w:delText xml:space="preserve">4 </w:delText>
              </w:r>
            </w:del>
            <w:ins w:id="7" w:author="SunYoung LEE (Nokia)" w:date="2025-10-01T18:58:00Z" w16du:dateUtc="2025-10-01T09:58:00Z">
              <w:r w:rsidR="005D70E0">
                <w:t>[xx]</w:t>
              </w:r>
              <w:r w:rsidR="005D70E0" w:rsidRPr="00DD2723">
                <w:t xml:space="preserve"> </w:t>
              </w:r>
            </w:ins>
            <w:proofErr w:type="spellStart"/>
            <w:r w:rsidRPr="00DD2723">
              <w:t>ms</w:t>
            </w:r>
            <w:proofErr w:type="spellEnd"/>
            <w:r w:rsidRPr="00DD2723">
              <w:t xml:space="preserve"> prior to start of the </w:t>
            </w:r>
            <w:del w:id="8" w:author="SunYoung LEE (Nokia)" w:date="2025-10-01T18:40:00Z" w16du:dateUtc="2025-10-01T09:40:00Z">
              <w:r w:rsidRPr="00DD2723" w:rsidDel="00893C2B">
                <w:delText xml:space="preserve">last </w:delText>
              </w:r>
            </w:del>
            <w:ins w:id="9" w:author="SunYoung LEE (Nokia)" w:date="2025-10-01T18:40:00Z" w16du:dateUtc="2025-10-01T09:40:00Z">
              <w:r w:rsidR="00893C2B">
                <w:t>first</w:t>
              </w:r>
              <w:r w:rsidR="00893C2B" w:rsidRPr="00DD2723">
                <w:t xml:space="preserve"> </w:t>
              </w:r>
            </w:ins>
            <w:r w:rsidRPr="00DD2723">
              <w:t>LP-WUS occasion,</w:t>
            </w:r>
            <w:r w:rsidRPr="00DD2723">
              <w:rPr>
                <w:lang w:eastAsia="ko-KR"/>
              </w:rPr>
              <w:t xml:space="preserve"> or during a measurement gap, or during a MUSIM gap or when the MAC entity monitors for a PDCCH transmission on the search space indicated by </w:t>
            </w:r>
            <w:proofErr w:type="spellStart"/>
            <w:r w:rsidRPr="00DD2723">
              <w:rPr>
                <w:i/>
                <w:lang w:eastAsia="ko-KR"/>
              </w:rPr>
              <w:t>recoverySearchSpaceId</w:t>
            </w:r>
            <w:proofErr w:type="spellEnd"/>
            <w:r w:rsidRPr="00DD2723">
              <w:rPr>
                <w:lang w:eastAsia="ko-KR"/>
              </w:rPr>
              <w:t xml:space="preserve"> of the </w:t>
            </w:r>
            <w:proofErr w:type="spellStart"/>
            <w:r w:rsidRPr="00DD2723">
              <w:rPr>
                <w:lang w:eastAsia="ko-KR"/>
              </w:rPr>
              <w:t>SpCell</w:t>
            </w:r>
            <w:proofErr w:type="spellEnd"/>
            <w:r w:rsidRPr="00DD2723">
              <w:rPr>
                <w:lang w:eastAsia="ko-KR"/>
              </w:rPr>
              <w:t xml:space="preserve"> identified by the C-RNTI while the </w:t>
            </w:r>
            <w:proofErr w:type="spellStart"/>
            <w:r w:rsidRPr="00DD2723">
              <w:rPr>
                <w:i/>
                <w:lang w:eastAsia="ko-KR"/>
              </w:rPr>
              <w:t>ra-ResponseWindow</w:t>
            </w:r>
            <w:proofErr w:type="spellEnd"/>
            <w:r w:rsidRPr="00DD2723">
              <w:rPr>
                <w:lang w:eastAsia="ko-KR"/>
              </w:rPr>
              <w:t xml:space="preserve"> is running (as specified in clause 5.1.4)</w:t>
            </w:r>
            <w:r w:rsidRPr="00DD2723">
              <w:t>):</w:t>
            </w:r>
          </w:p>
          <w:p w14:paraId="675C3441" w14:textId="77777777" w:rsidR="00B7644A" w:rsidRDefault="00B7644A" w:rsidP="00B7644A">
            <w:pPr>
              <w:pStyle w:val="B5"/>
            </w:pPr>
            <w:r>
              <w:rPr>
                <w:lang w:eastAsia="ko-KR"/>
              </w:rPr>
              <w:t>5&gt;</w:t>
            </w:r>
            <w:r>
              <w:tab/>
              <w:t xml:space="preserve">start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for this DRX group after </w:t>
            </w:r>
            <w:proofErr w:type="spellStart"/>
            <w:r>
              <w:rPr>
                <w:i/>
                <w:lang w:eastAsia="ko-KR"/>
              </w:rPr>
              <w:t>drx-SlotOffset</w:t>
            </w:r>
            <w:proofErr w:type="spellEnd"/>
            <w:r>
              <w:rPr>
                <w:lang w:eastAsia="ko-KR"/>
              </w:rPr>
              <w:t xml:space="preserve"> from the beginning of the subframe.</w:t>
            </w:r>
          </w:p>
          <w:p w14:paraId="574D9E38" w14:textId="77777777" w:rsidR="00B7644A" w:rsidRPr="00B27271" w:rsidRDefault="00B7644A" w:rsidP="00B7644A">
            <w:pPr>
              <w:pStyle w:val="B2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2&gt;</w:t>
            </w:r>
            <w:r w:rsidRPr="00B27271">
              <w:rPr>
                <w:noProof/>
              </w:rPr>
              <w:tab/>
              <w:t>else:</w:t>
            </w:r>
          </w:p>
          <w:p w14:paraId="57BBA6CE" w14:textId="77777777" w:rsidR="00B7644A" w:rsidRPr="00B27271" w:rsidRDefault="00B7644A" w:rsidP="00B7644A">
            <w:pPr>
              <w:pStyle w:val="B3"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3&gt;</w:t>
            </w:r>
            <w:r w:rsidRPr="00B27271">
              <w:rPr>
                <w:noProof/>
              </w:rPr>
              <w:tab/>
              <w:t xml:space="preserve">start </w:t>
            </w:r>
            <w:r w:rsidRPr="00B27271">
              <w:rPr>
                <w:i/>
                <w:noProof/>
              </w:rPr>
              <w:t>drx-onDurationTimer</w:t>
            </w:r>
            <w:r w:rsidRPr="00B27271">
              <w:rPr>
                <w:noProof/>
                <w:lang w:eastAsia="ko-KR"/>
              </w:rPr>
              <w:t xml:space="preserve"> for this DRX group after </w:t>
            </w:r>
            <w:r w:rsidRPr="00B27271">
              <w:rPr>
                <w:i/>
                <w:noProof/>
                <w:lang w:eastAsia="ko-KR"/>
              </w:rPr>
              <w:t>drx-SlotOffset</w:t>
            </w:r>
            <w:r w:rsidRPr="00B27271">
              <w:rPr>
                <w:noProof/>
                <w:lang w:eastAsia="ko-KR"/>
              </w:rPr>
              <w:t xml:space="preserve"> from the beginning of the subframe.</w:t>
            </w:r>
          </w:p>
          <w:p w14:paraId="54FB0C38" w14:textId="77777777" w:rsidR="00B7644A" w:rsidRDefault="00B7644A" w:rsidP="00B7644A">
            <w:pPr>
              <w:pStyle w:val="B1"/>
            </w:pPr>
            <w:r>
              <w:t>1&gt;</w:t>
            </w:r>
            <w:r>
              <w:tab/>
              <w:t xml:space="preserve">if LP-WUS monitoring is configured and the </w:t>
            </w:r>
            <w:proofErr w:type="spellStart"/>
            <w:r>
              <w:rPr>
                <w:i/>
                <w:iCs/>
                <w:lang w:eastAsia="ko-KR"/>
              </w:rPr>
              <w:t>lpwus</w:t>
            </w:r>
            <w:proofErr w:type="spellEnd"/>
            <w:r>
              <w:rPr>
                <w:i/>
                <w:iCs/>
                <w:lang w:eastAsia="ko-KR"/>
              </w:rPr>
              <w:t>-PDCCH-MonitoringTimer</w:t>
            </w:r>
            <w:r>
              <w:rPr>
                <w:lang w:eastAsia="ko-KR"/>
              </w:rPr>
              <w:t xml:space="preserve"> for this DRX group </w:t>
            </w:r>
            <w:r>
              <w:t>is configured:</w:t>
            </w:r>
          </w:p>
          <w:p w14:paraId="3E10A2F3" w14:textId="7B278B65" w:rsidR="00B7644A" w:rsidRDefault="00B7644A" w:rsidP="00B7644A">
            <w:pPr>
              <w:pStyle w:val="B2"/>
              <w:rPr>
                <w:ins w:id="10" w:author="SunYoung LEE (Nokia)" w:date="2025-10-01T18:40:00Z" w16du:dateUtc="2025-10-01T09:40:00Z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if LP-WUS indication received from lower layer indicates to start </w:t>
            </w:r>
            <w:proofErr w:type="spellStart"/>
            <w:r>
              <w:rPr>
                <w:i/>
                <w:iCs/>
                <w:lang w:eastAsia="ko-KR"/>
              </w:rPr>
              <w:t>lpwus</w:t>
            </w:r>
            <w:proofErr w:type="spellEnd"/>
            <w:r>
              <w:rPr>
                <w:i/>
                <w:iCs/>
                <w:lang w:eastAsia="ko-KR"/>
              </w:rPr>
              <w:t>-PDCCH-MonitoringTimer</w:t>
            </w:r>
            <w:r>
              <w:rPr>
                <w:lang w:eastAsia="ko-KR"/>
              </w:rPr>
              <w:t>, as specified in TS 38.213 [6]</w:t>
            </w:r>
            <w:del w:id="11" w:author="SunYoung LEE (Nokia)" w:date="2025-10-01T18:40:00Z" w16du:dateUtc="2025-10-01T09:40:00Z">
              <w:r w:rsidDel="000950EA">
                <w:rPr>
                  <w:lang w:eastAsia="ko-KR"/>
                </w:rPr>
                <w:delText>:</w:delText>
              </w:r>
            </w:del>
            <w:ins w:id="12" w:author="SunYoung LEE (Nokia)" w:date="2025-10-01T18:40:00Z" w16du:dateUtc="2025-10-01T09:40:00Z">
              <w:r w:rsidR="000950EA">
                <w:rPr>
                  <w:lang w:eastAsia="ko-KR"/>
                </w:rPr>
                <w:t>; or</w:t>
              </w:r>
            </w:ins>
          </w:p>
          <w:p w14:paraId="01E0A0AC" w14:textId="7A88FC2F" w:rsidR="000950EA" w:rsidRDefault="000950EA" w:rsidP="00B7644A">
            <w:pPr>
              <w:pStyle w:val="B2"/>
              <w:rPr>
                <w:lang w:eastAsia="ko-KR"/>
              </w:rPr>
            </w:pPr>
            <w:ins w:id="13" w:author="SunYoung LEE (Nokia)" w:date="2025-10-01T18:40:00Z" w16du:dateUtc="2025-10-01T09:40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  <w:t xml:space="preserve">if the UE is unable to monitor </w:t>
              </w:r>
            </w:ins>
            <w:ins w:id="14" w:author="SunYoung LEE (Nokia)" w:date="2025-10-01T18:41:00Z" w16du:dateUtc="2025-10-01T09:41:00Z">
              <w:r>
                <w:rPr>
                  <w:lang w:eastAsia="ko-KR"/>
                </w:rPr>
                <w:t xml:space="preserve">a LP-WUS monitoring occasion(s), as specified in TS 38.213 [6], due to Scheduling Request triggered </w:t>
              </w:r>
            </w:ins>
            <w:ins w:id="15" w:author="SunYoung LEE (Nokia)" w:date="2025-10-01T18:51:00Z" w16du:dateUtc="2025-10-01T09:51:00Z">
              <w:r w:rsidR="00CA2EFC">
                <w:rPr>
                  <w:lang w:eastAsia="ko-KR"/>
                </w:rPr>
                <w:t xml:space="preserve">or </w:t>
              </w:r>
            </w:ins>
            <w:ins w:id="16" w:author="SunYoung LEE (Nokia)" w:date="2025-10-01T18:52:00Z" w16du:dateUtc="2025-10-01T09:52:00Z">
              <w:r w:rsidR="00D00E57">
                <w:rPr>
                  <w:lang w:eastAsia="ko-KR"/>
                </w:rPr>
                <w:t xml:space="preserve">uplink data becoming available for transmission </w:t>
              </w:r>
            </w:ins>
            <w:ins w:id="17" w:author="SunYoung LEE (Nokia)" w:date="2025-10-01T18:53:00Z" w16du:dateUtc="2025-10-01T09:53:00Z">
              <w:r w:rsidR="0080530C">
                <w:rPr>
                  <w:lang w:eastAsia="ko-KR"/>
                </w:rPr>
                <w:t xml:space="preserve">on CG </w:t>
              </w:r>
            </w:ins>
            <w:ins w:id="18" w:author="SunYoung LEE (Nokia)" w:date="2025-10-01T18:41:00Z" w16du:dateUtc="2025-10-01T09:41:00Z">
              <w:r>
                <w:rPr>
                  <w:lang w:eastAsia="ko-KR"/>
                </w:rPr>
                <w:t xml:space="preserve">until </w:t>
              </w:r>
            </w:ins>
            <w:ins w:id="19" w:author="SunYoung LEE (Nokia)" w:date="2025-10-01T18:58:00Z" w16du:dateUtc="2025-10-01T09:58:00Z">
              <w:r w:rsidR="009B0E16">
                <w:rPr>
                  <w:lang w:eastAsia="ko-KR"/>
                </w:rPr>
                <w:t>[xx]</w:t>
              </w:r>
            </w:ins>
            <w:proofErr w:type="spellStart"/>
            <w:ins w:id="20" w:author="SunYoung LEE (Nokia)" w:date="2025-10-01T18:41:00Z" w16du:dateUtc="2025-10-01T09:41:00Z">
              <w:r>
                <w:rPr>
                  <w:lang w:eastAsia="ko-KR"/>
                </w:rPr>
                <w:t>ms</w:t>
              </w:r>
              <w:proofErr w:type="spellEnd"/>
              <w:r>
                <w:rPr>
                  <w:lang w:eastAsia="ko-KR"/>
                </w:rPr>
                <w:t xml:space="preserve"> prior to start of the first LP-WUS monitoring occasion(s):</w:t>
              </w:r>
            </w:ins>
          </w:p>
          <w:p w14:paraId="1F481F9E" w14:textId="77777777" w:rsidR="00B7644A" w:rsidRDefault="00B7644A" w:rsidP="00B7644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</w:t>
            </w:r>
            <w:proofErr w:type="spellStart"/>
            <w:r>
              <w:rPr>
                <w:i/>
                <w:iCs/>
                <w:lang w:eastAsia="ko-KR"/>
              </w:rPr>
              <w:t>lpwus</w:t>
            </w:r>
            <w:proofErr w:type="spellEnd"/>
            <w:r>
              <w:rPr>
                <w:i/>
                <w:iCs/>
                <w:lang w:eastAsia="ko-KR"/>
              </w:rPr>
              <w:t>-PDCCH-MonitoringTimer</w:t>
            </w:r>
            <w:r>
              <w:rPr>
                <w:lang w:eastAsia="ko-KR"/>
              </w:rPr>
              <w:t xml:space="preserve"> from the beginning of the subframe as specified in TS 38.213 [6].</w:t>
            </w:r>
          </w:p>
          <w:p w14:paraId="2CF1B3FC" w14:textId="77777777" w:rsidR="00B7644A" w:rsidRPr="00B27271" w:rsidRDefault="00B7644A" w:rsidP="00B7644A">
            <w:pPr>
              <w:pStyle w:val="NO"/>
              <w:rPr>
                <w:rFonts w:eastAsiaTheme="minorEastAsia"/>
              </w:rPr>
            </w:pPr>
            <w:r w:rsidRPr="00B27271">
              <w:rPr>
                <w:rFonts w:eastAsiaTheme="minorEastAsia"/>
              </w:rPr>
              <w:t>NOTE</w:t>
            </w:r>
            <w:r w:rsidRPr="00B27271">
              <w:rPr>
                <w:noProof/>
              </w:rPr>
              <w:t xml:space="preserve"> 2</w:t>
            </w:r>
            <w:r w:rsidRPr="00B27271">
              <w:rPr>
                <w:rFonts w:eastAsiaTheme="minorEastAsia"/>
              </w:rPr>
              <w:t>:</w:t>
            </w:r>
            <w:r w:rsidRPr="00B27271">
              <w:rPr>
                <w:rFonts w:eastAsiaTheme="minorEastAsia"/>
              </w:rPr>
              <w:tab/>
              <w:t xml:space="preserve">In case of unaligned SFN across carriers in a cell group, the SFN of the </w:t>
            </w:r>
            <w:proofErr w:type="spellStart"/>
            <w:r w:rsidRPr="00B27271">
              <w:rPr>
                <w:rFonts w:eastAsiaTheme="minorEastAsia"/>
              </w:rPr>
              <w:t>SpCell</w:t>
            </w:r>
            <w:proofErr w:type="spellEnd"/>
            <w:r w:rsidRPr="00B27271">
              <w:rPr>
                <w:rFonts w:eastAsiaTheme="minorEastAsia"/>
              </w:rPr>
              <w:t xml:space="preserve"> is used to calculate the DRX duration.</w:t>
            </w:r>
          </w:p>
          <w:p w14:paraId="4F929E3E" w14:textId="77777777" w:rsidR="00B7644A" w:rsidRPr="002B2EDD" w:rsidRDefault="00B7644A" w:rsidP="00B7644A">
            <w:pPr>
              <w:pStyle w:val="NO"/>
              <w:rPr>
                <w:lang w:val="en-US" w:eastAsia="zh-CN"/>
              </w:rPr>
            </w:pPr>
            <w:r>
              <w:t>NOTE 2a:</w:t>
            </w:r>
            <w:r>
              <w:tab/>
            </w:r>
            <w:r w:rsidRPr="00793EDD">
              <w:t>In case LP-WUS monitoring is configured and the</w:t>
            </w:r>
            <w:r>
              <w:t xml:space="preserve"> </w:t>
            </w:r>
            <w:proofErr w:type="spellStart"/>
            <w:r w:rsidRPr="00793EDD">
              <w:rPr>
                <w:i/>
                <w:iCs/>
              </w:rPr>
              <w:t>lpwus</w:t>
            </w:r>
            <w:proofErr w:type="spellEnd"/>
            <w:r w:rsidRPr="00793EDD">
              <w:rPr>
                <w:i/>
                <w:iCs/>
              </w:rPr>
              <w:t>-PDCCH-MonitoringTimer</w:t>
            </w:r>
            <w:r>
              <w:t xml:space="preserve"> </w:t>
            </w:r>
            <w:r w:rsidRPr="00793EDD">
              <w:t xml:space="preserve">for this DRX group is configured, if </w:t>
            </w:r>
            <w:r>
              <w:t xml:space="preserve">the </w:t>
            </w:r>
            <w:r w:rsidRPr="00793EDD">
              <w:t xml:space="preserve">UE is unable to monitor LP-WUS monitor occasion(s), </w:t>
            </w:r>
            <w:r>
              <w:t>it</w:t>
            </w:r>
            <w:r w:rsidRPr="00793EDD">
              <w:t xml:space="preserve"> does not start the </w:t>
            </w:r>
            <w:proofErr w:type="spellStart"/>
            <w:r w:rsidRPr="00793EDD">
              <w:rPr>
                <w:i/>
                <w:iCs/>
              </w:rPr>
              <w:t>lpwus</w:t>
            </w:r>
            <w:proofErr w:type="spellEnd"/>
            <w:r w:rsidRPr="00793EDD">
              <w:rPr>
                <w:i/>
                <w:iCs/>
              </w:rPr>
              <w:t>-PDCCH-MonitoringTimer</w:t>
            </w:r>
            <w:r>
              <w:t>.</w:t>
            </w:r>
          </w:p>
          <w:p w14:paraId="2FDE4440" w14:textId="77777777" w:rsidR="00CF4FC8" w:rsidRDefault="00CF4FC8" w:rsidP="00D74695">
            <w:pPr>
              <w:rPr>
                <w:lang w:val="en-US"/>
              </w:rPr>
            </w:pPr>
          </w:p>
        </w:tc>
      </w:tr>
    </w:tbl>
    <w:p w14:paraId="07A014E7" w14:textId="77777777" w:rsidR="00D74695" w:rsidRPr="00D74695" w:rsidRDefault="00D74695" w:rsidP="00D74695">
      <w:pPr>
        <w:rPr>
          <w:lang w:val="en-US"/>
        </w:rPr>
      </w:pPr>
    </w:p>
    <w:p w14:paraId="007FD520" w14:textId="77777777" w:rsidR="00D74695" w:rsidRPr="00BD4199" w:rsidRDefault="00D74695" w:rsidP="008B549E">
      <w:pPr>
        <w:rPr>
          <w:lang w:val="en-US"/>
        </w:rPr>
      </w:pPr>
    </w:p>
    <w:p w14:paraId="54BDAA8D" w14:textId="675A5471" w:rsidR="00873DAC" w:rsidRDefault="00873DAC" w:rsidP="00873DAC">
      <w:pPr>
        <w:pStyle w:val="Heading3"/>
        <w:rPr>
          <w:lang w:val="en-US"/>
        </w:rPr>
      </w:pPr>
      <w:r>
        <w:rPr>
          <w:lang w:val="en-US"/>
        </w:rPr>
        <w:t>TP2</w:t>
      </w:r>
      <w:r w:rsidR="00BB4CA2">
        <w:rPr>
          <w:lang w:val="en-US"/>
        </w:rPr>
        <w:t xml:space="preserve"> to Clause 5.7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3DAC" w14:paraId="0DB57B5E" w14:textId="77777777" w:rsidTr="00873DAC">
        <w:tc>
          <w:tcPr>
            <w:tcW w:w="9631" w:type="dxa"/>
          </w:tcPr>
          <w:p w14:paraId="69766A50" w14:textId="77777777" w:rsidR="00BB4CA2" w:rsidRDefault="00BB4CA2" w:rsidP="00873DAC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ED97FC9" w14:textId="77777777" w:rsidR="00BB4CA2" w:rsidRPr="00B27271" w:rsidRDefault="00BB4CA2" w:rsidP="00BB4CA2">
            <w:pPr>
              <w:rPr>
                <w:noProof/>
              </w:rPr>
            </w:pPr>
            <w:r w:rsidRPr="00B27271">
              <w:rPr>
                <w:noProof/>
              </w:rPr>
              <w:t>When DRX is configured, the Active Time for Serving Cells in a DRX group includes the time while:</w:t>
            </w:r>
          </w:p>
          <w:p w14:paraId="79084477" w14:textId="77777777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lastRenderedPageBreak/>
              <w:t>-</w:t>
            </w:r>
            <w:r w:rsidRPr="00B27271">
              <w:rPr>
                <w:noProof/>
              </w:rPr>
              <w:tab/>
            </w:r>
            <w:r w:rsidRPr="00B27271">
              <w:rPr>
                <w:i/>
                <w:noProof/>
              </w:rPr>
              <w:t>drx-onDurationTimer</w:t>
            </w:r>
            <w:r>
              <w:rPr>
                <w:i/>
                <w:noProof/>
              </w:rPr>
              <w:t>,</w:t>
            </w:r>
            <w:r w:rsidRPr="00B27271">
              <w:rPr>
                <w:noProof/>
              </w:rPr>
              <w:t xml:space="preserve"> </w:t>
            </w:r>
            <w:r w:rsidRPr="00B27271">
              <w:rPr>
                <w:i/>
                <w:noProof/>
              </w:rPr>
              <w:t>drx-InactivityTimer</w:t>
            </w:r>
            <w:r w:rsidRPr="00B27271">
              <w:rPr>
                <w:noProof/>
              </w:rPr>
              <w:t xml:space="preserve"> </w:t>
            </w:r>
            <w:r>
              <w:t xml:space="preserve">or </w:t>
            </w:r>
            <w:proofErr w:type="spellStart"/>
            <w:r>
              <w:rPr>
                <w:i/>
                <w:iCs/>
                <w:lang w:eastAsia="ko-KR"/>
              </w:rPr>
              <w:t>lpwus</w:t>
            </w:r>
            <w:proofErr w:type="spellEnd"/>
            <w:r>
              <w:rPr>
                <w:i/>
                <w:iCs/>
                <w:lang w:eastAsia="ko-KR"/>
              </w:rPr>
              <w:t xml:space="preserve">-PDCCH-MonitoringTimer </w:t>
            </w:r>
            <w:r w:rsidRPr="00B27271">
              <w:rPr>
                <w:noProof/>
              </w:rPr>
              <w:t>configured for the DRX group is running; or</w:t>
            </w:r>
          </w:p>
          <w:p w14:paraId="4D379293" w14:textId="77777777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iCs/>
              </w:rPr>
              <w:t>-</w:t>
            </w:r>
            <w:r w:rsidRPr="00B27271">
              <w:rPr>
                <w:iCs/>
              </w:rPr>
              <w:tab/>
            </w:r>
            <w:proofErr w:type="spellStart"/>
            <w:r w:rsidRPr="00B27271">
              <w:rPr>
                <w:i/>
              </w:rPr>
              <w:t>drx-RetransmissionTimerDL</w:t>
            </w:r>
            <w:proofErr w:type="spellEnd"/>
            <w:r w:rsidRPr="00B27271">
              <w:rPr>
                <w:iCs/>
              </w:rPr>
              <w:t>,</w:t>
            </w:r>
            <w:r w:rsidRPr="00B27271">
              <w:rPr>
                <w:noProof/>
              </w:rPr>
              <w:t xml:space="preserve"> </w:t>
            </w:r>
            <w:proofErr w:type="spellStart"/>
            <w:r w:rsidRPr="00B27271">
              <w:rPr>
                <w:i/>
              </w:rPr>
              <w:t>drx-RetransmissionTimerUL</w:t>
            </w:r>
            <w:proofErr w:type="spellEnd"/>
            <w:r w:rsidRPr="00B27271">
              <w:rPr>
                <w:iCs/>
                <w:noProof/>
              </w:rPr>
              <w:t xml:space="preserve"> </w:t>
            </w:r>
            <w:r w:rsidRPr="00B27271">
              <w:rPr>
                <w:iCs/>
              </w:rPr>
              <w:t>or</w:t>
            </w:r>
            <w:r w:rsidRPr="00B27271">
              <w:rPr>
                <w:iCs/>
                <w:lang w:eastAsia="ko-KR"/>
              </w:rPr>
              <w:t xml:space="preserve"> </w:t>
            </w:r>
            <w:proofErr w:type="spellStart"/>
            <w:r w:rsidRPr="00B27271">
              <w:rPr>
                <w:i/>
                <w:lang w:eastAsia="ko-KR"/>
              </w:rPr>
              <w:t>drx-RetransmissionTimerSL</w:t>
            </w:r>
            <w:proofErr w:type="spellEnd"/>
            <w:r w:rsidRPr="00B27271">
              <w:rPr>
                <w:noProof/>
              </w:rPr>
              <w:t xml:space="preserve"> is running on any Serving Cell in the DRX group; or</w:t>
            </w:r>
          </w:p>
          <w:p w14:paraId="67FEE94B" w14:textId="77777777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-</w:t>
            </w:r>
            <w:r w:rsidRPr="00B27271">
              <w:rPr>
                <w:noProof/>
              </w:rPr>
              <w:tab/>
            </w:r>
            <w:r w:rsidRPr="00B27271">
              <w:rPr>
                <w:i/>
                <w:noProof/>
              </w:rPr>
              <w:t>ra-ContentionResolutionTimer</w:t>
            </w:r>
            <w:r w:rsidRPr="00B27271">
              <w:rPr>
                <w:noProof/>
              </w:rPr>
              <w:t xml:space="preserve"> (as described in clause 5.1.5) or </w:t>
            </w:r>
            <w:r w:rsidRPr="00B27271">
              <w:rPr>
                <w:i/>
                <w:iCs/>
                <w:noProof/>
              </w:rPr>
              <w:t>msgB-ResponseWindow</w:t>
            </w:r>
            <w:r w:rsidRPr="00B27271">
              <w:rPr>
                <w:noProof/>
              </w:rPr>
              <w:t xml:space="preserve"> (as described in clause 5.1.4a) is running; or</w:t>
            </w:r>
          </w:p>
          <w:p w14:paraId="3948BE8F" w14:textId="5685DEF9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-</w:t>
            </w:r>
            <w:r w:rsidRPr="00B27271">
              <w:rPr>
                <w:noProof/>
              </w:rPr>
              <w:tab/>
              <w:t>a Scheduling Request is sent on PUCCH and is pending (as described in clause 5.4.4</w:t>
            </w:r>
            <w:r w:rsidRPr="00B27271">
              <w:t xml:space="preserve"> or 5.22.1.5</w:t>
            </w:r>
            <w:r w:rsidRPr="00B27271">
              <w:rPr>
                <w:noProof/>
              </w:rPr>
              <w:t>)</w:t>
            </w:r>
            <w:ins w:id="21" w:author="SunYoung LEE (Nokia)" w:date="2025-10-01T18:44:00Z" w16du:dateUtc="2025-10-01T09:44:00Z">
              <w:r w:rsidR="00F37296">
                <w:rPr>
                  <w:noProof/>
                </w:rPr>
                <w:t>, if LP-WUS is not configured</w:t>
              </w:r>
            </w:ins>
            <w:r w:rsidRPr="00B27271">
              <w:rPr>
                <w:noProof/>
              </w:rPr>
              <w:t xml:space="preserve">. If this Serving Cell is part of a non-terrestrial network, the Active Time is started after the Scheduling Request transmission </w:t>
            </w:r>
            <w:r w:rsidRPr="00B27271">
              <w:t xml:space="preserve">that is performed when the </w:t>
            </w:r>
            <w:r w:rsidRPr="00B27271">
              <w:rPr>
                <w:i/>
              </w:rPr>
              <w:t>SR_COUNTER</w:t>
            </w:r>
            <w:r w:rsidRPr="00B27271">
              <w:t xml:space="preserve"> is 0 for all the SR configurations with pending SR(s) </w:t>
            </w:r>
            <w:r w:rsidRPr="00B27271">
              <w:rPr>
                <w:noProof/>
              </w:rPr>
              <w:t>plus the UE-gNB RTT; or</w:t>
            </w:r>
          </w:p>
          <w:p w14:paraId="36C34566" w14:textId="77777777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-</w:t>
            </w:r>
            <w:r w:rsidRPr="00B27271">
              <w:rPr>
                <w:noProof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B27271">
              <w:rPr>
                <w:noProof/>
                <w:lang w:eastAsia="ko-KR"/>
              </w:rPr>
              <w:t>MAC entity</w:t>
            </w:r>
            <w:r w:rsidRPr="00B27271">
              <w:rPr>
                <w:noProof/>
              </w:rPr>
              <w:t xml:space="preserve"> among the contention-based Random Access Preamble (as described in clauses 5.1.4 and 5.1.4a); or</w:t>
            </w:r>
          </w:p>
          <w:p w14:paraId="7C4A1E89" w14:textId="77777777" w:rsidR="00BB4CA2" w:rsidRPr="00B27271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-</w:t>
            </w:r>
            <w:r w:rsidRPr="00B27271">
              <w:rPr>
                <w:noProof/>
              </w:rPr>
              <w:tab/>
            </w:r>
            <w:r w:rsidRPr="00B27271">
              <w:rPr>
                <w:noProof/>
                <w:lang w:eastAsia="ko-KR"/>
              </w:rPr>
              <w:t>there is an ongoing</w:t>
            </w:r>
            <w:r w:rsidRPr="00B27271">
              <w:rPr>
                <w:rFonts w:eastAsia="Malgun Gothic"/>
              </w:rPr>
              <w:t xml:space="preserve"> RACH-less</w:t>
            </w:r>
            <w:r w:rsidRPr="00B27271">
              <w:rPr>
                <w:noProof/>
                <w:lang w:eastAsia="ko-KR"/>
              </w:rPr>
              <w:t xml:space="preserve"> LTM cell switch</w:t>
            </w:r>
            <w:r w:rsidRPr="00B27271">
              <w:rPr>
                <w:noProof/>
              </w:rPr>
              <w:t>; or</w:t>
            </w:r>
          </w:p>
          <w:p w14:paraId="42826EB9" w14:textId="77777777" w:rsidR="00BB4CA2" w:rsidRDefault="00BB4CA2" w:rsidP="00BB4CA2">
            <w:pPr>
              <w:pStyle w:val="B1"/>
              <w:rPr>
                <w:noProof/>
              </w:rPr>
            </w:pPr>
            <w:r w:rsidRPr="00B27271">
              <w:rPr>
                <w:noProof/>
              </w:rPr>
              <w:t>-</w:t>
            </w:r>
            <w:r w:rsidRPr="00B27271">
              <w:rPr>
                <w:noProof/>
              </w:rPr>
              <w:tab/>
              <w:t>there is an ongoing RACH-less handover in a terrestrial network</w:t>
            </w:r>
            <w:r>
              <w:rPr>
                <w:noProof/>
              </w:rPr>
              <w:t>; or</w:t>
            </w:r>
          </w:p>
          <w:p w14:paraId="20DE79EA" w14:textId="5926CE16" w:rsidR="00BB4CA2" w:rsidRDefault="00BB4CA2" w:rsidP="00BB4CA2">
            <w:pPr>
              <w:pStyle w:val="B1"/>
              <w:rPr>
                <w:ins w:id="22" w:author="SunYoung LEE (Nokia)" w:date="2025-10-01T18:43:00Z" w16du:dateUtc="2025-10-01T09:43:00Z"/>
                <w:lang w:eastAsia="zh-CN"/>
              </w:rPr>
            </w:pPr>
            <w:r w:rsidRPr="006304FB">
              <w:rPr>
                <w:noProof/>
              </w:rPr>
              <w:t>-</w:t>
            </w:r>
            <w:r w:rsidRPr="006304FB">
              <w:rPr>
                <w:noProof/>
              </w:rPr>
              <w:tab/>
              <w:t xml:space="preserve">a PDCCH </w:t>
            </w:r>
            <w:r>
              <w:rPr>
                <w:noProof/>
              </w:rPr>
              <w:t>scheduling</w:t>
            </w:r>
            <w:r w:rsidRPr="006304FB">
              <w:rPr>
                <w:noProof/>
              </w:rPr>
              <w:t xml:space="preserve"> a </w:t>
            </w:r>
            <w:r>
              <w:rPr>
                <w:noProof/>
              </w:rPr>
              <w:t>mode-A UE-initiated CSI report</w:t>
            </w:r>
            <w:r w:rsidRPr="006304FB">
              <w:rPr>
                <w:noProof/>
              </w:rPr>
              <w:t xml:space="preserve"> </w:t>
            </w:r>
            <w:r>
              <w:rPr>
                <w:noProof/>
              </w:rPr>
              <w:t xml:space="preserve">on PUSCH </w:t>
            </w:r>
            <w:r w:rsidRPr="006304FB">
              <w:rPr>
                <w:noProof/>
              </w:rPr>
              <w:t>has not been received</w:t>
            </w:r>
            <w:r>
              <w:rPr>
                <w:noProof/>
              </w:rPr>
              <w:t xml:space="preserve"> after transmitting </w:t>
            </w:r>
            <w:r>
              <w:t>UE Initiated Report Indication</w:t>
            </w:r>
            <w:r>
              <w:rPr>
                <w:noProof/>
              </w:rPr>
              <w:t xml:space="preserve"> on PUCCH (as specified in </w:t>
            </w:r>
            <w:r>
              <w:rPr>
                <w:rFonts w:hint="eastAsia"/>
                <w:lang w:eastAsia="zh-CN"/>
              </w:rPr>
              <w:t>TS 38.214 [7]</w:t>
            </w:r>
            <w:r>
              <w:rPr>
                <w:lang w:eastAsia="zh-CN"/>
              </w:rPr>
              <w:t>)</w:t>
            </w:r>
            <w:del w:id="23" w:author="SunYoung LEE (Nokia)" w:date="2025-10-01T18:43:00Z" w16du:dateUtc="2025-10-01T09:43:00Z">
              <w:r w:rsidDel="00BB4CA2">
                <w:rPr>
                  <w:lang w:eastAsia="zh-CN"/>
                </w:rPr>
                <w:delText>.</w:delText>
              </w:r>
            </w:del>
            <w:ins w:id="24" w:author="SunYoung LEE (Nokia)" w:date="2025-10-01T18:43:00Z" w16du:dateUtc="2025-10-01T09:43:00Z">
              <w:r>
                <w:rPr>
                  <w:lang w:eastAsia="zh-CN"/>
                </w:rPr>
                <w:t>; or</w:t>
              </w:r>
            </w:ins>
          </w:p>
          <w:p w14:paraId="3E516C01" w14:textId="7FF6FF61" w:rsidR="00BB4CA2" w:rsidRPr="00B27271" w:rsidRDefault="00BB4CA2" w:rsidP="00BB4CA2">
            <w:pPr>
              <w:pStyle w:val="B1"/>
              <w:rPr>
                <w:noProof/>
              </w:rPr>
            </w:pPr>
            <w:ins w:id="25" w:author="SunYoung LEE (Nokia)" w:date="2025-10-01T18:43:00Z" w16du:dateUtc="2025-10-01T09:43:00Z">
              <w:r>
                <w:rPr>
                  <w:noProof/>
                </w:rPr>
                <w:t>-</w:t>
              </w:r>
              <w:r w:rsidRPr="006304FB">
                <w:rPr>
                  <w:noProof/>
                </w:rPr>
                <w:t xml:space="preserve"> </w:t>
              </w:r>
              <w:r w:rsidRPr="006304FB">
                <w:rPr>
                  <w:noProof/>
                </w:rPr>
                <w:tab/>
                <w:t xml:space="preserve">a </w:t>
              </w:r>
            </w:ins>
            <w:ins w:id="26" w:author="SunYoung LEE (Nokia)" w:date="2025-10-01T18:44:00Z" w16du:dateUtc="2025-10-01T09:44:00Z">
              <w:r w:rsidR="00F37296">
                <w:rPr>
                  <w:noProof/>
                </w:rPr>
                <w:t>Scheduling Request is triggered and pending if LP-WUS monitoring occasion(s) occur before the Scheduling Request is sent</w:t>
              </w:r>
            </w:ins>
            <w:ins w:id="27" w:author="SunYoung LEE (Nokia)" w:date="2025-10-01T18:45:00Z" w16du:dateUtc="2025-10-01T09:45:00Z">
              <w:r w:rsidR="00A87537">
                <w:rPr>
                  <w:noProof/>
                </w:rPr>
                <w:t>.</w:t>
              </w:r>
            </w:ins>
          </w:p>
          <w:p w14:paraId="45B361A3" w14:textId="431F5B3B" w:rsidR="00BB4CA2" w:rsidRDefault="00BB4CA2" w:rsidP="00873DAC">
            <w:pPr>
              <w:rPr>
                <w:lang w:val="en-US"/>
              </w:rPr>
            </w:pPr>
          </w:p>
        </w:tc>
      </w:tr>
    </w:tbl>
    <w:p w14:paraId="78E162C8" w14:textId="77777777" w:rsidR="00873DAC" w:rsidRPr="00873DAC" w:rsidRDefault="00873DAC" w:rsidP="00873DAC">
      <w:pPr>
        <w:rPr>
          <w:lang w:val="en-US"/>
        </w:rPr>
      </w:pPr>
    </w:p>
    <w:p w14:paraId="657D3C7F" w14:textId="77777777" w:rsidR="008B549E" w:rsidRPr="00BD4199" w:rsidRDefault="008B549E" w:rsidP="008B549E">
      <w:pPr>
        <w:rPr>
          <w:lang w:val="en-US"/>
        </w:rPr>
      </w:pPr>
    </w:p>
    <w:p w14:paraId="1086C14F" w14:textId="77777777" w:rsidR="008B549E" w:rsidRPr="00BD4199" w:rsidRDefault="008B549E" w:rsidP="008B549E">
      <w:pPr>
        <w:rPr>
          <w:lang w:val="en-US"/>
        </w:rPr>
      </w:pPr>
    </w:p>
    <w:p w14:paraId="35F222F4" w14:textId="77777777" w:rsidR="00080512" w:rsidRPr="00BD4199" w:rsidRDefault="00080512" w:rsidP="008B549E">
      <w:pPr>
        <w:pStyle w:val="CRCoverPage"/>
        <w:tabs>
          <w:tab w:val="left" w:pos="1985"/>
        </w:tabs>
        <w:rPr>
          <w:lang w:val="en-US"/>
        </w:rPr>
      </w:pPr>
    </w:p>
    <w:sectPr w:rsidR="00080512" w:rsidRPr="00BD41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222B" w14:textId="77777777" w:rsidR="00C0153E" w:rsidRDefault="00C0153E">
      <w:r>
        <w:separator/>
      </w:r>
    </w:p>
  </w:endnote>
  <w:endnote w:type="continuationSeparator" w:id="0">
    <w:p w14:paraId="5900F92F" w14:textId="77777777" w:rsidR="00C0153E" w:rsidRDefault="00C0153E">
      <w:r>
        <w:continuationSeparator/>
      </w:r>
    </w:p>
  </w:endnote>
  <w:endnote w:type="continuationNotice" w:id="1">
    <w:p w14:paraId="48BA1692" w14:textId="77777777" w:rsidR="00C0153E" w:rsidRDefault="00C015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A5AEB" w14:textId="77777777" w:rsidR="00C0153E" w:rsidRDefault="00C0153E">
      <w:r>
        <w:separator/>
      </w:r>
    </w:p>
  </w:footnote>
  <w:footnote w:type="continuationSeparator" w:id="0">
    <w:p w14:paraId="5AA8007D" w14:textId="77777777" w:rsidR="00C0153E" w:rsidRDefault="00C0153E">
      <w:r>
        <w:continuationSeparator/>
      </w:r>
    </w:p>
  </w:footnote>
  <w:footnote w:type="continuationNotice" w:id="1">
    <w:p w14:paraId="5FD1392A" w14:textId="77777777" w:rsidR="00C0153E" w:rsidRDefault="00C015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C37982"/>
    <w:multiLevelType w:val="hybridMultilevel"/>
    <w:tmpl w:val="956CB6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B776D9"/>
    <w:multiLevelType w:val="multilevel"/>
    <w:tmpl w:val="38B776D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E4561B"/>
    <w:multiLevelType w:val="hybridMultilevel"/>
    <w:tmpl w:val="1B74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368531030">
    <w:abstractNumId w:val="12"/>
  </w:num>
  <w:num w:numId="19" w16cid:durableId="2020035467">
    <w:abstractNumId w:val="18"/>
  </w:num>
  <w:num w:numId="20" w16cid:durableId="5352398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Young LEE (Nokia)">
    <w15:presenceInfo w15:providerId="None" w15:userId="SunYoung LE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C0A"/>
    <w:rsid w:val="000033D3"/>
    <w:rsid w:val="0000442F"/>
    <w:rsid w:val="00004A79"/>
    <w:rsid w:val="00005538"/>
    <w:rsid w:val="0000617D"/>
    <w:rsid w:val="00006C10"/>
    <w:rsid w:val="000071C0"/>
    <w:rsid w:val="00007DA7"/>
    <w:rsid w:val="00011019"/>
    <w:rsid w:val="00012CD4"/>
    <w:rsid w:val="00014030"/>
    <w:rsid w:val="000145A1"/>
    <w:rsid w:val="00016557"/>
    <w:rsid w:val="00020552"/>
    <w:rsid w:val="00021CA3"/>
    <w:rsid w:val="00021D18"/>
    <w:rsid w:val="0002389A"/>
    <w:rsid w:val="00023C40"/>
    <w:rsid w:val="0002507D"/>
    <w:rsid w:val="00027B7F"/>
    <w:rsid w:val="00030783"/>
    <w:rsid w:val="0003153A"/>
    <w:rsid w:val="00031A4E"/>
    <w:rsid w:val="00033397"/>
    <w:rsid w:val="00033664"/>
    <w:rsid w:val="000342F6"/>
    <w:rsid w:val="00040095"/>
    <w:rsid w:val="000418DD"/>
    <w:rsid w:val="00043A0A"/>
    <w:rsid w:val="00044F3C"/>
    <w:rsid w:val="00053011"/>
    <w:rsid w:val="00053F22"/>
    <w:rsid w:val="000541A6"/>
    <w:rsid w:val="0005664E"/>
    <w:rsid w:val="0005709A"/>
    <w:rsid w:val="000609A5"/>
    <w:rsid w:val="00062C76"/>
    <w:rsid w:val="0006459E"/>
    <w:rsid w:val="000647E9"/>
    <w:rsid w:val="0006511B"/>
    <w:rsid w:val="00065268"/>
    <w:rsid w:val="0006547A"/>
    <w:rsid w:val="00067F77"/>
    <w:rsid w:val="00073C9C"/>
    <w:rsid w:val="00076412"/>
    <w:rsid w:val="0007798F"/>
    <w:rsid w:val="00080512"/>
    <w:rsid w:val="000850E5"/>
    <w:rsid w:val="00090459"/>
    <w:rsid w:val="00090468"/>
    <w:rsid w:val="00090A2F"/>
    <w:rsid w:val="00090F5D"/>
    <w:rsid w:val="00091C14"/>
    <w:rsid w:val="00094568"/>
    <w:rsid w:val="000950EA"/>
    <w:rsid w:val="000954D4"/>
    <w:rsid w:val="00096AFD"/>
    <w:rsid w:val="000A06D5"/>
    <w:rsid w:val="000A122E"/>
    <w:rsid w:val="000A1442"/>
    <w:rsid w:val="000A46AB"/>
    <w:rsid w:val="000A5EC5"/>
    <w:rsid w:val="000A7AA2"/>
    <w:rsid w:val="000B19AA"/>
    <w:rsid w:val="000B1DED"/>
    <w:rsid w:val="000B2DCE"/>
    <w:rsid w:val="000B6B78"/>
    <w:rsid w:val="000B740D"/>
    <w:rsid w:val="000B7BCF"/>
    <w:rsid w:val="000C43D1"/>
    <w:rsid w:val="000C522B"/>
    <w:rsid w:val="000C7203"/>
    <w:rsid w:val="000D10BC"/>
    <w:rsid w:val="000D3DFC"/>
    <w:rsid w:val="000D58AB"/>
    <w:rsid w:val="000D7E5F"/>
    <w:rsid w:val="000E0883"/>
    <w:rsid w:val="000E10EF"/>
    <w:rsid w:val="000E21A6"/>
    <w:rsid w:val="000E21C5"/>
    <w:rsid w:val="000E4801"/>
    <w:rsid w:val="000E688B"/>
    <w:rsid w:val="000E77E3"/>
    <w:rsid w:val="000E7C4C"/>
    <w:rsid w:val="000F6193"/>
    <w:rsid w:val="00106DB7"/>
    <w:rsid w:val="0011046F"/>
    <w:rsid w:val="00112671"/>
    <w:rsid w:val="00112F1A"/>
    <w:rsid w:val="00114C81"/>
    <w:rsid w:val="00115249"/>
    <w:rsid w:val="001208F9"/>
    <w:rsid w:val="00125351"/>
    <w:rsid w:val="0012610D"/>
    <w:rsid w:val="00126714"/>
    <w:rsid w:val="001334F2"/>
    <w:rsid w:val="00133671"/>
    <w:rsid w:val="00133E5F"/>
    <w:rsid w:val="0013662F"/>
    <w:rsid w:val="00145075"/>
    <w:rsid w:val="0015745D"/>
    <w:rsid w:val="00161068"/>
    <w:rsid w:val="00161BEA"/>
    <w:rsid w:val="00163A64"/>
    <w:rsid w:val="00163CDD"/>
    <w:rsid w:val="00166F8D"/>
    <w:rsid w:val="0016774B"/>
    <w:rsid w:val="00171123"/>
    <w:rsid w:val="00171532"/>
    <w:rsid w:val="00172778"/>
    <w:rsid w:val="00172AB4"/>
    <w:rsid w:val="001741A0"/>
    <w:rsid w:val="00174D67"/>
    <w:rsid w:val="00175FA0"/>
    <w:rsid w:val="00183B24"/>
    <w:rsid w:val="00184A12"/>
    <w:rsid w:val="00185357"/>
    <w:rsid w:val="0018542A"/>
    <w:rsid w:val="00186617"/>
    <w:rsid w:val="00186FA3"/>
    <w:rsid w:val="00194CD0"/>
    <w:rsid w:val="001A0901"/>
    <w:rsid w:val="001A1F71"/>
    <w:rsid w:val="001A1FB9"/>
    <w:rsid w:val="001A28A8"/>
    <w:rsid w:val="001A2BCA"/>
    <w:rsid w:val="001B15D4"/>
    <w:rsid w:val="001B2A56"/>
    <w:rsid w:val="001B49C9"/>
    <w:rsid w:val="001B4E2C"/>
    <w:rsid w:val="001B6882"/>
    <w:rsid w:val="001B788D"/>
    <w:rsid w:val="001C0AD4"/>
    <w:rsid w:val="001C0F0F"/>
    <w:rsid w:val="001C23F4"/>
    <w:rsid w:val="001C28E6"/>
    <w:rsid w:val="001C4284"/>
    <w:rsid w:val="001C4F79"/>
    <w:rsid w:val="001D012C"/>
    <w:rsid w:val="001D1675"/>
    <w:rsid w:val="001D1AFD"/>
    <w:rsid w:val="001D2CEA"/>
    <w:rsid w:val="001D409A"/>
    <w:rsid w:val="001D48FB"/>
    <w:rsid w:val="001E216B"/>
    <w:rsid w:val="001E2F0D"/>
    <w:rsid w:val="001E4CC1"/>
    <w:rsid w:val="001F1442"/>
    <w:rsid w:val="001F168B"/>
    <w:rsid w:val="001F3423"/>
    <w:rsid w:val="001F407F"/>
    <w:rsid w:val="001F5E59"/>
    <w:rsid w:val="001F6D2B"/>
    <w:rsid w:val="001F70A4"/>
    <w:rsid w:val="001F7831"/>
    <w:rsid w:val="002026EC"/>
    <w:rsid w:val="00202B53"/>
    <w:rsid w:val="00204045"/>
    <w:rsid w:val="00206238"/>
    <w:rsid w:val="0020712B"/>
    <w:rsid w:val="00207716"/>
    <w:rsid w:val="002078D6"/>
    <w:rsid w:val="00210344"/>
    <w:rsid w:val="0021096C"/>
    <w:rsid w:val="00210A03"/>
    <w:rsid w:val="00213053"/>
    <w:rsid w:val="00213E5E"/>
    <w:rsid w:val="00214D50"/>
    <w:rsid w:val="0021716B"/>
    <w:rsid w:val="00217467"/>
    <w:rsid w:val="0022001E"/>
    <w:rsid w:val="002208EA"/>
    <w:rsid w:val="002209C7"/>
    <w:rsid w:val="002210CA"/>
    <w:rsid w:val="0022606D"/>
    <w:rsid w:val="0022623B"/>
    <w:rsid w:val="00227675"/>
    <w:rsid w:val="002304DA"/>
    <w:rsid w:val="00230674"/>
    <w:rsid w:val="00231728"/>
    <w:rsid w:val="00231771"/>
    <w:rsid w:val="00232C3E"/>
    <w:rsid w:val="00236DDA"/>
    <w:rsid w:val="00240A33"/>
    <w:rsid w:val="00241C6A"/>
    <w:rsid w:val="002430AD"/>
    <w:rsid w:val="00243ECD"/>
    <w:rsid w:val="00244A05"/>
    <w:rsid w:val="00244D9E"/>
    <w:rsid w:val="00246FFB"/>
    <w:rsid w:val="00247ACA"/>
    <w:rsid w:val="00250404"/>
    <w:rsid w:val="00256B74"/>
    <w:rsid w:val="002602E7"/>
    <w:rsid w:val="002610D8"/>
    <w:rsid w:val="00264714"/>
    <w:rsid w:val="0026476D"/>
    <w:rsid w:val="00264B51"/>
    <w:rsid w:val="002747EC"/>
    <w:rsid w:val="00281BF6"/>
    <w:rsid w:val="002824A4"/>
    <w:rsid w:val="00282A61"/>
    <w:rsid w:val="002833AA"/>
    <w:rsid w:val="002855BF"/>
    <w:rsid w:val="00285740"/>
    <w:rsid w:val="00286E4D"/>
    <w:rsid w:val="002904BE"/>
    <w:rsid w:val="00290A7C"/>
    <w:rsid w:val="00292A37"/>
    <w:rsid w:val="002A32AF"/>
    <w:rsid w:val="002A532B"/>
    <w:rsid w:val="002A636D"/>
    <w:rsid w:val="002A6D68"/>
    <w:rsid w:val="002A6FF6"/>
    <w:rsid w:val="002B01F1"/>
    <w:rsid w:val="002B173D"/>
    <w:rsid w:val="002B2988"/>
    <w:rsid w:val="002B316D"/>
    <w:rsid w:val="002B3190"/>
    <w:rsid w:val="002B4FAE"/>
    <w:rsid w:val="002B5C11"/>
    <w:rsid w:val="002C6786"/>
    <w:rsid w:val="002C7977"/>
    <w:rsid w:val="002D0107"/>
    <w:rsid w:val="002D089B"/>
    <w:rsid w:val="002D1EEC"/>
    <w:rsid w:val="002D5A49"/>
    <w:rsid w:val="002E0DFF"/>
    <w:rsid w:val="002E6D23"/>
    <w:rsid w:val="002E7DB9"/>
    <w:rsid w:val="002F0D22"/>
    <w:rsid w:val="002F199B"/>
    <w:rsid w:val="002F422E"/>
    <w:rsid w:val="00304DD4"/>
    <w:rsid w:val="00311B17"/>
    <w:rsid w:val="003151ED"/>
    <w:rsid w:val="00315D4D"/>
    <w:rsid w:val="00315FA8"/>
    <w:rsid w:val="00316064"/>
    <w:rsid w:val="003172DC"/>
    <w:rsid w:val="00325AE3"/>
    <w:rsid w:val="00326069"/>
    <w:rsid w:val="00331C85"/>
    <w:rsid w:val="00332252"/>
    <w:rsid w:val="00333637"/>
    <w:rsid w:val="0033701E"/>
    <w:rsid w:val="00340394"/>
    <w:rsid w:val="00342CF5"/>
    <w:rsid w:val="003452A7"/>
    <w:rsid w:val="00345314"/>
    <w:rsid w:val="00345A94"/>
    <w:rsid w:val="00347A42"/>
    <w:rsid w:val="00351603"/>
    <w:rsid w:val="0035462D"/>
    <w:rsid w:val="00356892"/>
    <w:rsid w:val="00356BED"/>
    <w:rsid w:val="003576C2"/>
    <w:rsid w:val="00362C4F"/>
    <w:rsid w:val="00363A63"/>
    <w:rsid w:val="00363E19"/>
    <w:rsid w:val="003641CF"/>
    <w:rsid w:val="0036459E"/>
    <w:rsid w:val="00364B41"/>
    <w:rsid w:val="00365367"/>
    <w:rsid w:val="00365EED"/>
    <w:rsid w:val="003664AC"/>
    <w:rsid w:val="00367FBA"/>
    <w:rsid w:val="003722B4"/>
    <w:rsid w:val="00372DF8"/>
    <w:rsid w:val="0037497C"/>
    <w:rsid w:val="00375068"/>
    <w:rsid w:val="00377021"/>
    <w:rsid w:val="0037758E"/>
    <w:rsid w:val="00382290"/>
    <w:rsid w:val="00382991"/>
    <w:rsid w:val="00383096"/>
    <w:rsid w:val="003837EB"/>
    <w:rsid w:val="003845A3"/>
    <w:rsid w:val="00385131"/>
    <w:rsid w:val="00386606"/>
    <w:rsid w:val="003912F7"/>
    <w:rsid w:val="00392A72"/>
    <w:rsid w:val="0039315A"/>
    <w:rsid w:val="0039346C"/>
    <w:rsid w:val="00395833"/>
    <w:rsid w:val="00397CB0"/>
    <w:rsid w:val="003A0F5C"/>
    <w:rsid w:val="003A143F"/>
    <w:rsid w:val="003A3068"/>
    <w:rsid w:val="003A41EF"/>
    <w:rsid w:val="003A4EBC"/>
    <w:rsid w:val="003A4ED8"/>
    <w:rsid w:val="003A52A4"/>
    <w:rsid w:val="003B28E4"/>
    <w:rsid w:val="003B3263"/>
    <w:rsid w:val="003B40AD"/>
    <w:rsid w:val="003C235A"/>
    <w:rsid w:val="003C3D6F"/>
    <w:rsid w:val="003C4E37"/>
    <w:rsid w:val="003C70D1"/>
    <w:rsid w:val="003C7203"/>
    <w:rsid w:val="003C779E"/>
    <w:rsid w:val="003D0FD0"/>
    <w:rsid w:val="003D137C"/>
    <w:rsid w:val="003D19AA"/>
    <w:rsid w:val="003D2FF1"/>
    <w:rsid w:val="003D6B42"/>
    <w:rsid w:val="003D7AAB"/>
    <w:rsid w:val="003E0FCF"/>
    <w:rsid w:val="003E16BE"/>
    <w:rsid w:val="003E3734"/>
    <w:rsid w:val="003E419A"/>
    <w:rsid w:val="003E4C14"/>
    <w:rsid w:val="003F1FF4"/>
    <w:rsid w:val="003F3E10"/>
    <w:rsid w:val="003F4E28"/>
    <w:rsid w:val="003F63D2"/>
    <w:rsid w:val="003F6A34"/>
    <w:rsid w:val="003F76B6"/>
    <w:rsid w:val="003F76EB"/>
    <w:rsid w:val="00400368"/>
    <w:rsid w:val="004006B5"/>
    <w:rsid w:val="004006E8"/>
    <w:rsid w:val="00401855"/>
    <w:rsid w:val="00406C45"/>
    <w:rsid w:val="00407832"/>
    <w:rsid w:val="004105EC"/>
    <w:rsid w:val="00413094"/>
    <w:rsid w:val="00417842"/>
    <w:rsid w:val="00417BFB"/>
    <w:rsid w:val="00417E95"/>
    <w:rsid w:val="00423A66"/>
    <w:rsid w:val="00424874"/>
    <w:rsid w:val="00426F1F"/>
    <w:rsid w:val="00430AFC"/>
    <w:rsid w:val="004311E0"/>
    <w:rsid w:val="00431259"/>
    <w:rsid w:val="00433BA1"/>
    <w:rsid w:val="00434AD5"/>
    <w:rsid w:val="00440F26"/>
    <w:rsid w:val="00442200"/>
    <w:rsid w:val="00444B90"/>
    <w:rsid w:val="00445EB6"/>
    <w:rsid w:val="00446365"/>
    <w:rsid w:val="00446C3A"/>
    <w:rsid w:val="00450DCA"/>
    <w:rsid w:val="00455D56"/>
    <w:rsid w:val="00457837"/>
    <w:rsid w:val="00460D79"/>
    <w:rsid w:val="0046190E"/>
    <w:rsid w:val="0046196A"/>
    <w:rsid w:val="00465587"/>
    <w:rsid w:val="00466AD3"/>
    <w:rsid w:val="00467250"/>
    <w:rsid w:val="0047476B"/>
    <w:rsid w:val="00475870"/>
    <w:rsid w:val="00477455"/>
    <w:rsid w:val="004824FD"/>
    <w:rsid w:val="00483950"/>
    <w:rsid w:val="00484884"/>
    <w:rsid w:val="00484F31"/>
    <w:rsid w:val="004874F2"/>
    <w:rsid w:val="00492241"/>
    <w:rsid w:val="00495769"/>
    <w:rsid w:val="004A10C0"/>
    <w:rsid w:val="004A1F7B"/>
    <w:rsid w:val="004A280F"/>
    <w:rsid w:val="004A2CCF"/>
    <w:rsid w:val="004A2D29"/>
    <w:rsid w:val="004A3F4B"/>
    <w:rsid w:val="004A68FD"/>
    <w:rsid w:val="004C043A"/>
    <w:rsid w:val="004C41A5"/>
    <w:rsid w:val="004C44D2"/>
    <w:rsid w:val="004C4BEF"/>
    <w:rsid w:val="004C5B97"/>
    <w:rsid w:val="004C6A26"/>
    <w:rsid w:val="004C7279"/>
    <w:rsid w:val="004D2085"/>
    <w:rsid w:val="004D3578"/>
    <w:rsid w:val="004D380D"/>
    <w:rsid w:val="004D67C1"/>
    <w:rsid w:val="004D74CE"/>
    <w:rsid w:val="004E1CA8"/>
    <w:rsid w:val="004E201F"/>
    <w:rsid w:val="004E213A"/>
    <w:rsid w:val="004E29A9"/>
    <w:rsid w:val="004E3372"/>
    <w:rsid w:val="004E375B"/>
    <w:rsid w:val="004E6158"/>
    <w:rsid w:val="004E7553"/>
    <w:rsid w:val="004F3184"/>
    <w:rsid w:val="004F4540"/>
    <w:rsid w:val="004F4C5F"/>
    <w:rsid w:val="004F6F94"/>
    <w:rsid w:val="004F73A7"/>
    <w:rsid w:val="00500C32"/>
    <w:rsid w:val="00503171"/>
    <w:rsid w:val="00505429"/>
    <w:rsid w:val="00505B87"/>
    <w:rsid w:val="00505DFF"/>
    <w:rsid w:val="00506C28"/>
    <w:rsid w:val="005150C8"/>
    <w:rsid w:val="0051579F"/>
    <w:rsid w:val="005159D2"/>
    <w:rsid w:val="00517183"/>
    <w:rsid w:val="005173EC"/>
    <w:rsid w:val="00524595"/>
    <w:rsid w:val="00525990"/>
    <w:rsid w:val="00525A24"/>
    <w:rsid w:val="00534DA0"/>
    <w:rsid w:val="00537809"/>
    <w:rsid w:val="00541A65"/>
    <w:rsid w:val="00542FCF"/>
    <w:rsid w:val="005432D9"/>
    <w:rsid w:val="005439B6"/>
    <w:rsid w:val="00543E6C"/>
    <w:rsid w:val="005455E9"/>
    <w:rsid w:val="00546988"/>
    <w:rsid w:val="005517E3"/>
    <w:rsid w:val="005543B5"/>
    <w:rsid w:val="00554C87"/>
    <w:rsid w:val="005569CD"/>
    <w:rsid w:val="0056238A"/>
    <w:rsid w:val="005624C6"/>
    <w:rsid w:val="005640BE"/>
    <w:rsid w:val="00565087"/>
    <w:rsid w:val="00565220"/>
    <w:rsid w:val="00565726"/>
    <w:rsid w:val="0056573F"/>
    <w:rsid w:val="0056784E"/>
    <w:rsid w:val="005679E1"/>
    <w:rsid w:val="00571279"/>
    <w:rsid w:val="00573250"/>
    <w:rsid w:val="0057526A"/>
    <w:rsid w:val="00575FC5"/>
    <w:rsid w:val="005773B2"/>
    <w:rsid w:val="00583320"/>
    <w:rsid w:val="00584651"/>
    <w:rsid w:val="00594549"/>
    <w:rsid w:val="005951BF"/>
    <w:rsid w:val="00595461"/>
    <w:rsid w:val="005A0B9F"/>
    <w:rsid w:val="005A13AB"/>
    <w:rsid w:val="005A22CC"/>
    <w:rsid w:val="005A49C6"/>
    <w:rsid w:val="005A5862"/>
    <w:rsid w:val="005A6A76"/>
    <w:rsid w:val="005A7647"/>
    <w:rsid w:val="005B3AD7"/>
    <w:rsid w:val="005B4C0D"/>
    <w:rsid w:val="005B4F5D"/>
    <w:rsid w:val="005B5935"/>
    <w:rsid w:val="005B63AA"/>
    <w:rsid w:val="005B7E1E"/>
    <w:rsid w:val="005C0151"/>
    <w:rsid w:val="005C0E92"/>
    <w:rsid w:val="005C12F7"/>
    <w:rsid w:val="005C1D34"/>
    <w:rsid w:val="005C207B"/>
    <w:rsid w:val="005C394C"/>
    <w:rsid w:val="005C3CF2"/>
    <w:rsid w:val="005C766E"/>
    <w:rsid w:val="005C7CD5"/>
    <w:rsid w:val="005D5D75"/>
    <w:rsid w:val="005D6525"/>
    <w:rsid w:val="005D70E0"/>
    <w:rsid w:val="005E1BFC"/>
    <w:rsid w:val="005E202D"/>
    <w:rsid w:val="005E497B"/>
    <w:rsid w:val="005E5F62"/>
    <w:rsid w:val="005F11DD"/>
    <w:rsid w:val="005F52CD"/>
    <w:rsid w:val="005F7789"/>
    <w:rsid w:val="00606823"/>
    <w:rsid w:val="00610FEE"/>
    <w:rsid w:val="00611566"/>
    <w:rsid w:val="00616B0A"/>
    <w:rsid w:val="006179A5"/>
    <w:rsid w:val="0062142F"/>
    <w:rsid w:val="0063002B"/>
    <w:rsid w:val="0063276E"/>
    <w:rsid w:val="00633778"/>
    <w:rsid w:val="0063377D"/>
    <w:rsid w:val="006357DC"/>
    <w:rsid w:val="00635FD7"/>
    <w:rsid w:val="00641D84"/>
    <w:rsid w:val="006437BD"/>
    <w:rsid w:val="00645D0B"/>
    <w:rsid w:val="00646D99"/>
    <w:rsid w:val="006512FE"/>
    <w:rsid w:val="0065484C"/>
    <w:rsid w:val="00656605"/>
    <w:rsid w:val="00656910"/>
    <w:rsid w:val="006574C0"/>
    <w:rsid w:val="006604B9"/>
    <w:rsid w:val="00664D3A"/>
    <w:rsid w:val="0066648B"/>
    <w:rsid w:val="00666637"/>
    <w:rsid w:val="00666BA7"/>
    <w:rsid w:val="006679B5"/>
    <w:rsid w:val="00670B9D"/>
    <w:rsid w:val="00674A71"/>
    <w:rsid w:val="0067670F"/>
    <w:rsid w:val="00677003"/>
    <w:rsid w:val="0067798E"/>
    <w:rsid w:val="00681998"/>
    <w:rsid w:val="00690742"/>
    <w:rsid w:val="00692242"/>
    <w:rsid w:val="0069329A"/>
    <w:rsid w:val="00693CFA"/>
    <w:rsid w:val="00694A41"/>
    <w:rsid w:val="00696821"/>
    <w:rsid w:val="006A1D78"/>
    <w:rsid w:val="006A3A4D"/>
    <w:rsid w:val="006A74DC"/>
    <w:rsid w:val="006B1552"/>
    <w:rsid w:val="006B3575"/>
    <w:rsid w:val="006B4531"/>
    <w:rsid w:val="006B53B8"/>
    <w:rsid w:val="006B6580"/>
    <w:rsid w:val="006B6838"/>
    <w:rsid w:val="006C2157"/>
    <w:rsid w:val="006C43F1"/>
    <w:rsid w:val="006C66D8"/>
    <w:rsid w:val="006D0746"/>
    <w:rsid w:val="006D1451"/>
    <w:rsid w:val="006D1E24"/>
    <w:rsid w:val="006D2E5D"/>
    <w:rsid w:val="006D35DE"/>
    <w:rsid w:val="006E104E"/>
    <w:rsid w:val="006E1057"/>
    <w:rsid w:val="006E1417"/>
    <w:rsid w:val="006E3DD0"/>
    <w:rsid w:val="006E431F"/>
    <w:rsid w:val="006E6E67"/>
    <w:rsid w:val="006E75EE"/>
    <w:rsid w:val="006F596D"/>
    <w:rsid w:val="006F5D42"/>
    <w:rsid w:val="006F5D80"/>
    <w:rsid w:val="006F6A2C"/>
    <w:rsid w:val="006F6B40"/>
    <w:rsid w:val="006F6D3F"/>
    <w:rsid w:val="006F7FA6"/>
    <w:rsid w:val="007006C4"/>
    <w:rsid w:val="007022A4"/>
    <w:rsid w:val="00702A1A"/>
    <w:rsid w:val="00703603"/>
    <w:rsid w:val="00705766"/>
    <w:rsid w:val="00705DBD"/>
    <w:rsid w:val="007069DC"/>
    <w:rsid w:val="00710201"/>
    <w:rsid w:val="00711E5E"/>
    <w:rsid w:val="0071227D"/>
    <w:rsid w:val="00712C85"/>
    <w:rsid w:val="00714C54"/>
    <w:rsid w:val="007203F5"/>
    <w:rsid w:val="0072073A"/>
    <w:rsid w:val="00723B23"/>
    <w:rsid w:val="007275B2"/>
    <w:rsid w:val="00731328"/>
    <w:rsid w:val="007342B5"/>
    <w:rsid w:val="00734324"/>
    <w:rsid w:val="00734A5B"/>
    <w:rsid w:val="007353D7"/>
    <w:rsid w:val="007410BF"/>
    <w:rsid w:val="00741710"/>
    <w:rsid w:val="00741811"/>
    <w:rsid w:val="0074216B"/>
    <w:rsid w:val="0074312A"/>
    <w:rsid w:val="00744E76"/>
    <w:rsid w:val="00745266"/>
    <w:rsid w:val="00745C87"/>
    <w:rsid w:val="00747CE8"/>
    <w:rsid w:val="00757509"/>
    <w:rsid w:val="00757D40"/>
    <w:rsid w:val="007606F9"/>
    <w:rsid w:val="0076125B"/>
    <w:rsid w:val="007616EE"/>
    <w:rsid w:val="00761BF1"/>
    <w:rsid w:val="00765A21"/>
    <w:rsid w:val="007662B5"/>
    <w:rsid w:val="00770A13"/>
    <w:rsid w:val="00770F64"/>
    <w:rsid w:val="00771637"/>
    <w:rsid w:val="00771748"/>
    <w:rsid w:val="00773326"/>
    <w:rsid w:val="00777ABC"/>
    <w:rsid w:val="00781F0F"/>
    <w:rsid w:val="00784254"/>
    <w:rsid w:val="007855B2"/>
    <w:rsid w:val="00785C3A"/>
    <w:rsid w:val="0078727C"/>
    <w:rsid w:val="0079049D"/>
    <w:rsid w:val="00793DC5"/>
    <w:rsid w:val="007951FD"/>
    <w:rsid w:val="00796823"/>
    <w:rsid w:val="00797268"/>
    <w:rsid w:val="007979C3"/>
    <w:rsid w:val="007A2E55"/>
    <w:rsid w:val="007A6183"/>
    <w:rsid w:val="007B0907"/>
    <w:rsid w:val="007B18D8"/>
    <w:rsid w:val="007B18F2"/>
    <w:rsid w:val="007B3033"/>
    <w:rsid w:val="007C03BB"/>
    <w:rsid w:val="007C095F"/>
    <w:rsid w:val="007C2DD0"/>
    <w:rsid w:val="007C3071"/>
    <w:rsid w:val="007C4ECE"/>
    <w:rsid w:val="007C6BBE"/>
    <w:rsid w:val="007D208F"/>
    <w:rsid w:val="007D50FA"/>
    <w:rsid w:val="007D6119"/>
    <w:rsid w:val="007E171C"/>
    <w:rsid w:val="007E47A5"/>
    <w:rsid w:val="007E7952"/>
    <w:rsid w:val="007F19B9"/>
    <w:rsid w:val="007F1F6C"/>
    <w:rsid w:val="007F2E08"/>
    <w:rsid w:val="008024FA"/>
    <w:rsid w:val="008028A4"/>
    <w:rsid w:val="0080360C"/>
    <w:rsid w:val="0080530C"/>
    <w:rsid w:val="00813245"/>
    <w:rsid w:val="0081563C"/>
    <w:rsid w:val="00820B32"/>
    <w:rsid w:val="0082564E"/>
    <w:rsid w:val="00825AF5"/>
    <w:rsid w:val="00834A33"/>
    <w:rsid w:val="00834C06"/>
    <w:rsid w:val="0083721D"/>
    <w:rsid w:val="00840DBB"/>
    <w:rsid w:val="00840DE0"/>
    <w:rsid w:val="008431BE"/>
    <w:rsid w:val="00844324"/>
    <w:rsid w:val="00844E10"/>
    <w:rsid w:val="008473E8"/>
    <w:rsid w:val="00847CD0"/>
    <w:rsid w:val="00850349"/>
    <w:rsid w:val="0085042C"/>
    <w:rsid w:val="00851177"/>
    <w:rsid w:val="00852D46"/>
    <w:rsid w:val="008600E7"/>
    <w:rsid w:val="008607A8"/>
    <w:rsid w:val="0086354A"/>
    <w:rsid w:val="00863D5B"/>
    <w:rsid w:val="00863FE9"/>
    <w:rsid w:val="00866630"/>
    <w:rsid w:val="00867A56"/>
    <w:rsid w:val="008727C1"/>
    <w:rsid w:val="00873DAC"/>
    <w:rsid w:val="008768CA"/>
    <w:rsid w:val="00877AD6"/>
    <w:rsid w:val="00877EF9"/>
    <w:rsid w:val="00880559"/>
    <w:rsid w:val="00880CE0"/>
    <w:rsid w:val="00882C27"/>
    <w:rsid w:val="0088475C"/>
    <w:rsid w:val="00887ACF"/>
    <w:rsid w:val="00891D96"/>
    <w:rsid w:val="0089376E"/>
    <w:rsid w:val="00893C2B"/>
    <w:rsid w:val="00893C7E"/>
    <w:rsid w:val="008A126C"/>
    <w:rsid w:val="008A2900"/>
    <w:rsid w:val="008A3C35"/>
    <w:rsid w:val="008A4387"/>
    <w:rsid w:val="008A4F00"/>
    <w:rsid w:val="008A6197"/>
    <w:rsid w:val="008A665C"/>
    <w:rsid w:val="008B0508"/>
    <w:rsid w:val="008B1B4B"/>
    <w:rsid w:val="008B2CF6"/>
    <w:rsid w:val="008B5306"/>
    <w:rsid w:val="008B549E"/>
    <w:rsid w:val="008B54E8"/>
    <w:rsid w:val="008B57AF"/>
    <w:rsid w:val="008C21AC"/>
    <w:rsid w:val="008C2E2A"/>
    <w:rsid w:val="008C3057"/>
    <w:rsid w:val="008C30A1"/>
    <w:rsid w:val="008C32F9"/>
    <w:rsid w:val="008C3AD6"/>
    <w:rsid w:val="008C3B17"/>
    <w:rsid w:val="008C3BF8"/>
    <w:rsid w:val="008C3C69"/>
    <w:rsid w:val="008C4C4B"/>
    <w:rsid w:val="008C5E30"/>
    <w:rsid w:val="008D0C8C"/>
    <w:rsid w:val="008D2E4D"/>
    <w:rsid w:val="008D45A9"/>
    <w:rsid w:val="008D64D9"/>
    <w:rsid w:val="008D6D57"/>
    <w:rsid w:val="008D7F32"/>
    <w:rsid w:val="008E1CF4"/>
    <w:rsid w:val="008E3C75"/>
    <w:rsid w:val="008F0848"/>
    <w:rsid w:val="008F290C"/>
    <w:rsid w:val="008F2925"/>
    <w:rsid w:val="008F33C8"/>
    <w:rsid w:val="008F396F"/>
    <w:rsid w:val="008F3DCD"/>
    <w:rsid w:val="008F6C5E"/>
    <w:rsid w:val="008F7EA2"/>
    <w:rsid w:val="009002D4"/>
    <w:rsid w:val="0090224B"/>
    <w:rsid w:val="0090271F"/>
    <w:rsid w:val="00902DB9"/>
    <w:rsid w:val="0090466A"/>
    <w:rsid w:val="00905C87"/>
    <w:rsid w:val="00905E5A"/>
    <w:rsid w:val="009076D6"/>
    <w:rsid w:val="00911F55"/>
    <w:rsid w:val="00912322"/>
    <w:rsid w:val="0091505C"/>
    <w:rsid w:val="00915BC4"/>
    <w:rsid w:val="00915F6A"/>
    <w:rsid w:val="0092289F"/>
    <w:rsid w:val="00923655"/>
    <w:rsid w:val="009248C6"/>
    <w:rsid w:val="00931E63"/>
    <w:rsid w:val="009325CF"/>
    <w:rsid w:val="009336EE"/>
    <w:rsid w:val="009339CB"/>
    <w:rsid w:val="00936071"/>
    <w:rsid w:val="009376CD"/>
    <w:rsid w:val="00937EF8"/>
    <w:rsid w:val="00940212"/>
    <w:rsid w:val="00942EC2"/>
    <w:rsid w:val="00943FAD"/>
    <w:rsid w:val="009454BB"/>
    <w:rsid w:val="00951577"/>
    <w:rsid w:val="00957B66"/>
    <w:rsid w:val="00961B32"/>
    <w:rsid w:val="00962509"/>
    <w:rsid w:val="00965229"/>
    <w:rsid w:val="0096765D"/>
    <w:rsid w:val="00967999"/>
    <w:rsid w:val="00967D39"/>
    <w:rsid w:val="00970DB3"/>
    <w:rsid w:val="00970EB7"/>
    <w:rsid w:val="00974BB0"/>
    <w:rsid w:val="00975BCD"/>
    <w:rsid w:val="009777D0"/>
    <w:rsid w:val="00981146"/>
    <w:rsid w:val="009818A2"/>
    <w:rsid w:val="00984F68"/>
    <w:rsid w:val="00985BBE"/>
    <w:rsid w:val="009861A5"/>
    <w:rsid w:val="009865E4"/>
    <w:rsid w:val="009920AA"/>
    <w:rsid w:val="0099222F"/>
    <w:rsid w:val="009928A9"/>
    <w:rsid w:val="009950AE"/>
    <w:rsid w:val="009952D9"/>
    <w:rsid w:val="009A0AF3"/>
    <w:rsid w:val="009A164E"/>
    <w:rsid w:val="009A2035"/>
    <w:rsid w:val="009A3961"/>
    <w:rsid w:val="009B00EF"/>
    <w:rsid w:val="009B07CD"/>
    <w:rsid w:val="009B0E16"/>
    <w:rsid w:val="009B0E7A"/>
    <w:rsid w:val="009B2D68"/>
    <w:rsid w:val="009B3739"/>
    <w:rsid w:val="009B48BA"/>
    <w:rsid w:val="009C19E9"/>
    <w:rsid w:val="009C1AF1"/>
    <w:rsid w:val="009C4F77"/>
    <w:rsid w:val="009D0D0A"/>
    <w:rsid w:val="009D4241"/>
    <w:rsid w:val="009D46D0"/>
    <w:rsid w:val="009D4729"/>
    <w:rsid w:val="009D4743"/>
    <w:rsid w:val="009D5969"/>
    <w:rsid w:val="009D720E"/>
    <w:rsid w:val="009D74A6"/>
    <w:rsid w:val="009D769F"/>
    <w:rsid w:val="009E00EB"/>
    <w:rsid w:val="009E0E87"/>
    <w:rsid w:val="009F1870"/>
    <w:rsid w:val="009F3AE2"/>
    <w:rsid w:val="009F6AED"/>
    <w:rsid w:val="009F7259"/>
    <w:rsid w:val="00A01EA6"/>
    <w:rsid w:val="00A0689A"/>
    <w:rsid w:val="00A068DF"/>
    <w:rsid w:val="00A06E36"/>
    <w:rsid w:val="00A0722B"/>
    <w:rsid w:val="00A07D8B"/>
    <w:rsid w:val="00A10F02"/>
    <w:rsid w:val="00A150B7"/>
    <w:rsid w:val="00A1593A"/>
    <w:rsid w:val="00A17176"/>
    <w:rsid w:val="00A17269"/>
    <w:rsid w:val="00A20145"/>
    <w:rsid w:val="00A204CA"/>
    <w:rsid w:val="00A209D6"/>
    <w:rsid w:val="00A212B4"/>
    <w:rsid w:val="00A21948"/>
    <w:rsid w:val="00A22738"/>
    <w:rsid w:val="00A25BAF"/>
    <w:rsid w:val="00A27447"/>
    <w:rsid w:val="00A2757E"/>
    <w:rsid w:val="00A320DA"/>
    <w:rsid w:val="00A35D1F"/>
    <w:rsid w:val="00A36F5F"/>
    <w:rsid w:val="00A430EC"/>
    <w:rsid w:val="00A4468F"/>
    <w:rsid w:val="00A5015F"/>
    <w:rsid w:val="00A51E83"/>
    <w:rsid w:val="00A53724"/>
    <w:rsid w:val="00A54056"/>
    <w:rsid w:val="00A54B2B"/>
    <w:rsid w:val="00A61116"/>
    <w:rsid w:val="00A64448"/>
    <w:rsid w:val="00A64E18"/>
    <w:rsid w:val="00A67936"/>
    <w:rsid w:val="00A703B6"/>
    <w:rsid w:val="00A71104"/>
    <w:rsid w:val="00A773B2"/>
    <w:rsid w:val="00A80BC8"/>
    <w:rsid w:val="00A82346"/>
    <w:rsid w:val="00A857FC"/>
    <w:rsid w:val="00A87537"/>
    <w:rsid w:val="00A93C80"/>
    <w:rsid w:val="00A9430D"/>
    <w:rsid w:val="00A9671C"/>
    <w:rsid w:val="00AA099E"/>
    <w:rsid w:val="00AA1553"/>
    <w:rsid w:val="00AA1B26"/>
    <w:rsid w:val="00AA2A06"/>
    <w:rsid w:val="00AA3A5E"/>
    <w:rsid w:val="00AA595A"/>
    <w:rsid w:val="00AA5A89"/>
    <w:rsid w:val="00AB0CC3"/>
    <w:rsid w:val="00AB15BE"/>
    <w:rsid w:val="00AB35F4"/>
    <w:rsid w:val="00AB5A1D"/>
    <w:rsid w:val="00AB7253"/>
    <w:rsid w:val="00AC2634"/>
    <w:rsid w:val="00AC2DDF"/>
    <w:rsid w:val="00AC37A7"/>
    <w:rsid w:val="00AC5050"/>
    <w:rsid w:val="00AC662C"/>
    <w:rsid w:val="00AD303C"/>
    <w:rsid w:val="00AD4E3C"/>
    <w:rsid w:val="00AD7188"/>
    <w:rsid w:val="00AD7E7C"/>
    <w:rsid w:val="00AE4411"/>
    <w:rsid w:val="00AE44CB"/>
    <w:rsid w:val="00AF4BC0"/>
    <w:rsid w:val="00AF706D"/>
    <w:rsid w:val="00B05380"/>
    <w:rsid w:val="00B05962"/>
    <w:rsid w:val="00B117E7"/>
    <w:rsid w:val="00B15449"/>
    <w:rsid w:val="00B16C2F"/>
    <w:rsid w:val="00B170E4"/>
    <w:rsid w:val="00B1770D"/>
    <w:rsid w:val="00B21001"/>
    <w:rsid w:val="00B21F9E"/>
    <w:rsid w:val="00B23DE9"/>
    <w:rsid w:val="00B26FB5"/>
    <w:rsid w:val="00B27303"/>
    <w:rsid w:val="00B27F90"/>
    <w:rsid w:val="00B36289"/>
    <w:rsid w:val="00B36CD1"/>
    <w:rsid w:val="00B427B5"/>
    <w:rsid w:val="00B42D09"/>
    <w:rsid w:val="00B43239"/>
    <w:rsid w:val="00B47FD1"/>
    <w:rsid w:val="00B516BB"/>
    <w:rsid w:val="00B51894"/>
    <w:rsid w:val="00B53B7B"/>
    <w:rsid w:val="00B5751D"/>
    <w:rsid w:val="00B61837"/>
    <w:rsid w:val="00B62E77"/>
    <w:rsid w:val="00B6497C"/>
    <w:rsid w:val="00B65A31"/>
    <w:rsid w:val="00B669E9"/>
    <w:rsid w:val="00B72B8F"/>
    <w:rsid w:val="00B7538C"/>
    <w:rsid w:val="00B7644A"/>
    <w:rsid w:val="00B8190C"/>
    <w:rsid w:val="00B820A7"/>
    <w:rsid w:val="00B8321A"/>
    <w:rsid w:val="00B84DB2"/>
    <w:rsid w:val="00B859D3"/>
    <w:rsid w:val="00B8726A"/>
    <w:rsid w:val="00B9505B"/>
    <w:rsid w:val="00B95744"/>
    <w:rsid w:val="00B968C4"/>
    <w:rsid w:val="00B97F30"/>
    <w:rsid w:val="00BA2B15"/>
    <w:rsid w:val="00BA49FB"/>
    <w:rsid w:val="00BA5253"/>
    <w:rsid w:val="00BA75AA"/>
    <w:rsid w:val="00BA77B7"/>
    <w:rsid w:val="00BB1E68"/>
    <w:rsid w:val="00BB4CA2"/>
    <w:rsid w:val="00BB5B47"/>
    <w:rsid w:val="00BB6BDE"/>
    <w:rsid w:val="00BC0819"/>
    <w:rsid w:val="00BC192A"/>
    <w:rsid w:val="00BC24C8"/>
    <w:rsid w:val="00BC3555"/>
    <w:rsid w:val="00BC3B58"/>
    <w:rsid w:val="00BC4459"/>
    <w:rsid w:val="00BD128B"/>
    <w:rsid w:val="00BD162F"/>
    <w:rsid w:val="00BD1BB4"/>
    <w:rsid w:val="00BD4199"/>
    <w:rsid w:val="00BD436A"/>
    <w:rsid w:val="00BD5944"/>
    <w:rsid w:val="00BE220F"/>
    <w:rsid w:val="00BE348D"/>
    <w:rsid w:val="00BE4CD4"/>
    <w:rsid w:val="00BF0A50"/>
    <w:rsid w:val="00BF2F8A"/>
    <w:rsid w:val="00BF448E"/>
    <w:rsid w:val="00BF4998"/>
    <w:rsid w:val="00BF72F0"/>
    <w:rsid w:val="00BF7BE4"/>
    <w:rsid w:val="00C00157"/>
    <w:rsid w:val="00C00CB3"/>
    <w:rsid w:val="00C0153E"/>
    <w:rsid w:val="00C02A36"/>
    <w:rsid w:val="00C04AFC"/>
    <w:rsid w:val="00C0639C"/>
    <w:rsid w:val="00C07241"/>
    <w:rsid w:val="00C07756"/>
    <w:rsid w:val="00C105FA"/>
    <w:rsid w:val="00C12B51"/>
    <w:rsid w:val="00C175C6"/>
    <w:rsid w:val="00C17F3F"/>
    <w:rsid w:val="00C20BBE"/>
    <w:rsid w:val="00C24650"/>
    <w:rsid w:val="00C25465"/>
    <w:rsid w:val="00C25FC1"/>
    <w:rsid w:val="00C30AAD"/>
    <w:rsid w:val="00C31806"/>
    <w:rsid w:val="00C33079"/>
    <w:rsid w:val="00C35B43"/>
    <w:rsid w:val="00C36157"/>
    <w:rsid w:val="00C36197"/>
    <w:rsid w:val="00C41B8E"/>
    <w:rsid w:val="00C41DB4"/>
    <w:rsid w:val="00C426F5"/>
    <w:rsid w:val="00C427F7"/>
    <w:rsid w:val="00C42A22"/>
    <w:rsid w:val="00C532D6"/>
    <w:rsid w:val="00C5490E"/>
    <w:rsid w:val="00C55A12"/>
    <w:rsid w:val="00C55ADA"/>
    <w:rsid w:val="00C57BD6"/>
    <w:rsid w:val="00C644D3"/>
    <w:rsid w:val="00C64FD9"/>
    <w:rsid w:val="00C6553E"/>
    <w:rsid w:val="00C65A0A"/>
    <w:rsid w:val="00C70E5E"/>
    <w:rsid w:val="00C74B70"/>
    <w:rsid w:val="00C77CF9"/>
    <w:rsid w:val="00C83A13"/>
    <w:rsid w:val="00C86B61"/>
    <w:rsid w:val="00C86F10"/>
    <w:rsid w:val="00C9068C"/>
    <w:rsid w:val="00C92967"/>
    <w:rsid w:val="00C96A53"/>
    <w:rsid w:val="00C96B51"/>
    <w:rsid w:val="00CA1C71"/>
    <w:rsid w:val="00CA2EFC"/>
    <w:rsid w:val="00CA3D0C"/>
    <w:rsid w:val="00CA588D"/>
    <w:rsid w:val="00CA654B"/>
    <w:rsid w:val="00CA661C"/>
    <w:rsid w:val="00CA67CF"/>
    <w:rsid w:val="00CA7CFE"/>
    <w:rsid w:val="00CB183F"/>
    <w:rsid w:val="00CB3CCF"/>
    <w:rsid w:val="00CB71F7"/>
    <w:rsid w:val="00CB72B8"/>
    <w:rsid w:val="00CC0001"/>
    <w:rsid w:val="00CC07B6"/>
    <w:rsid w:val="00CC5F63"/>
    <w:rsid w:val="00CC6742"/>
    <w:rsid w:val="00CC6EE6"/>
    <w:rsid w:val="00CC7072"/>
    <w:rsid w:val="00CC7D90"/>
    <w:rsid w:val="00CC7F47"/>
    <w:rsid w:val="00CD0BA8"/>
    <w:rsid w:val="00CD182D"/>
    <w:rsid w:val="00CD4AD6"/>
    <w:rsid w:val="00CD4C7B"/>
    <w:rsid w:val="00CD58FE"/>
    <w:rsid w:val="00CD724F"/>
    <w:rsid w:val="00CE1AF6"/>
    <w:rsid w:val="00CE3878"/>
    <w:rsid w:val="00CE4DB6"/>
    <w:rsid w:val="00CE4E97"/>
    <w:rsid w:val="00CE4FDF"/>
    <w:rsid w:val="00CE7A20"/>
    <w:rsid w:val="00CF204E"/>
    <w:rsid w:val="00CF472E"/>
    <w:rsid w:val="00CF4FC8"/>
    <w:rsid w:val="00CF7E61"/>
    <w:rsid w:val="00D00E57"/>
    <w:rsid w:val="00D051C0"/>
    <w:rsid w:val="00D11FE5"/>
    <w:rsid w:val="00D120FE"/>
    <w:rsid w:val="00D15EAF"/>
    <w:rsid w:val="00D20423"/>
    <w:rsid w:val="00D20F5E"/>
    <w:rsid w:val="00D256DC"/>
    <w:rsid w:val="00D305DE"/>
    <w:rsid w:val="00D31FB7"/>
    <w:rsid w:val="00D33BE3"/>
    <w:rsid w:val="00D363F5"/>
    <w:rsid w:val="00D3792D"/>
    <w:rsid w:val="00D41E28"/>
    <w:rsid w:val="00D42177"/>
    <w:rsid w:val="00D4245F"/>
    <w:rsid w:val="00D50D6D"/>
    <w:rsid w:val="00D52CDD"/>
    <w:rsid w:val="00D54820"/>
    <w:rsid w:val="00D55E47"/>
    <w:rsid w:val="00D55F31"/>
    <w:rsid w:val="00D56735"/>
    <w:rsid w:val="00D62E19"/>
    <w:rsid w:val="00D63E5E"/>
    <w:rsid w:val="00D6524B"/>
    <w:rsid w:val="00D66487"/>
    <w:rsid w:val="00D67CD1"/>
    <w:rsid w:val="00D70515"/>
    <w:rsid w:val="00D72A1B"/>
    <w:rsid w:val="00D738D6"/>
    <w:rsid w:val="00D74695"/>
    <w:rsid w:val="00D77B66"/>
    <w:rsid w:val="00D8071D"/>
    <w:rsid w:val="00D80795"/>
    <w:rsid w:val="00D82DBC"/>
    <w:rsid w:val="00D854BE"/>
    <w:rsid w:val="00D87E00"/>
    <w:rsid w:val="00D9023A"/>
    <w:rsid w:val="00D9134D"/>
    <w:rsid w:val="00D91AB0"/>
    <w:rsid w:val="00D93C8E"/>
    <w:rsid w:val="00D96D11"/>
    <w:rsid w:val="00D97E34"/>
    <w:rsid w:val="00DA1415"/>
    <w:rsid w:val="00DA1BB2"/>
    <w:rsid w:val="00DA6406"/>
    <w:rsid w:val="00DA7A03"/>
    <w:rsid w:val="00DB06A5"/>
    <w:rsid w:val="00DB0DB8"/>
    <w:rsid w:val="00DB1146"/>
    <w:rsid w:val="00DB1818"/>
    <w:rsid w:val="00DB1C2E"/>
    <w:rsid w:val="00DB52D3"/>
    <w:rsid w:val="00DC0303"/>
    <w:rsid w:val="00DC076E"/>
    <w:rsid w:val="00DC0BEF"/>
    <w:rsid w:val="00DC309B"/>
    <w:rsid w:val="00DC4DA2"/>
    <w:rsid w:val="00DC5261"/>
    <w:rsid w:val="00DC7369"/>
    <w:rsid w:val="00DD0EEB"/>
    <w:rsid w:val="00DD132B"/>
    <w:rsid w:val="00DD2086"/>
    <w:rsid w:val="00DD24DF"/>
    <w:rsid w:val="00DD4DE8"/>
    <w:rsid w:val="00DD6A6B"/>
    <w:rsid w:val="00DD700E"/>
    <w:rsid w:val="00DE002D"/>
    <w:rsid w:val="00DE0BB0"/>
    <w:rsid w:val="00DE25D2"/>
    <w:rsid w:val="00DE43A6"/>
    <w:rsid w:val="00DE5B55"/>
    <w:rsid w:val="00DE6191"/>
    <w:rsid w:val="00DE674A"/>
    <w:rsid w:val="00DE7F00"/>
    <w:rsid w:val="00DF4EBF"/>
    <w:rsid w:val="00DF7C20"/>
    <w:rsid w:val="00E038FB"/>
    <w:rsid w:val="00E057B8"/>
    <w:rsid w:val="00E07547"/>
    <w:rsid w:val="00E07E68"/>
    <w:rsid w:val="00E24713"/>
    <w:rsid w:val="00E3013F"/>
    <w:rsid w:val="00E33F15"/>
    <w:rsid w:val="00E3461E"/>
    <w:rsid w:val="00E35105"/>
    <w:rsid w:val="00E373CC"/>
    <w:rsid w:val="00E412E0"/>
    <w:rsid w:val="00E4298E"/>
    <w:rsid w:val="00E42A2B"/>
    <w:rsid w:val="00E44DEE"/>
    <w:rsid w:val="00E46C08"/>
    <w:rsid w:val="00E471CF"/>
    <w:rsid w:val="00E476F8"/>
    <w:rsid w:val="00E507AA"/>
    <w:rsid w:val="00E50834"/>
    <w:rsid w:val="00E5532E"/>
    <w:rsid w:val="00E56F19"/>
    <w:rsid w:val="00E572FD"/>
    <w:rsid w:val="00E57426"/>
    <w:rsid w:val="00E601CA"/>
    <w:rsid w:val="00E603C0"/>
    <w:rsid w:val="00E6165F"/>
    <w:rsid w:val="00E62835"/>
    <w:rsid w:val="00E6480E"/>
    <w:rsid w:val="00E65C9E"/>
    <w:rsid w:val="00E65E77"/>
    <w:rsid w:val="00E70718"/>
    <w:rsid w:val="00E737B7"/>
    <w:rsid w:val="00E77645"/>
    <w:rsid w:val="00E83697"/>
    <w:rsid w:val="00E859B6"/>
    <w:rsid w:val="00E862B3"/>
    <w:rsid w:val="00E9202B"/>
    <w:rsid w:val="00E95308"/>
    <w:rsid w:val="00E95834"/>
    <w:rsid w:val="00EA0B45"/>
    <w:rsid w:val="00EA22AF"/>
    <w:rsid w:val="00EA2354"/>
    <w:rsid w:val="00EA2FBF"/>
    <w:rsid w:val="00EA43CF"/>
    <w:rsid w:val="00EA66C9"/>
    <w:rsid w:val="00EB18EB"/>
    <w:rsid w:val="00EB1CE0"/>
    <w:rsid w:val="00EB535F"/>
    <w:rsid w:val="00EB5D32"/>
    <w:rsid w:val="00EC196A"/>
    <w:rsid w:val="00EC1B37"/>
    <w:rsid w:val="00EC4A25"/>
    <w:rsid w:val="00EC57AE"/>
    <w:rsid w:val="00EC777D"/>
    <w:rsid w:val="00ED07FF"/>
    <w:rsid w:val="00ED1C74"/>
    <w:rsid w:val="00ED4D24"/>
    <w:rsid w:val="00ED606B"/>
    <w:rsid w:val="00ED78EB"/>
    <w:rsid w:val="00EE1424"/>
    <w:rsid w:val="00EE310E"/>
    <w:rsid w:val="00EE3AC4"/>
    <w:rsid w:val="00EE72DD"/>
    <w:rsid w:val="00EF2A45"/>
    <w:rsid w:val="00EF3FB8"/>
    <w:rsid w:val="00EF612C"/>
    <w:rsid w:val="00EF6135"/>
    <w:rsid w:val="00EF790A"/>
    <w:rsid w:val="00F0117B"/>
    <w:rsid w:val="00F025A2"/>
    <w:rsid w:val="00F036E9"/>
    <w:rsid w:val="00F07388"/>
    <w:rsid w:val="00F07834"/>
    <w:rsid w:val="00F11572"/>
    <w:rsid w:val="00F12250"/>
    <w:rsid w:val="00F1335B"/>
    <w:rsid w:val="00F1415D"/>
    <w:rsid w:val="00F15169"/>
    <w:rsid w:val="00F2026E"/>
    <w:rsid w:val="00F2210A"/>
    <w:rsid w:val="00F227FC"/>
    <w:rsid w:val="00F26395"/>
    <w:rsid w:val="00F30141"/>
    <w:rsid w:val="00F31372"/>
    <w:rsid w:val="00F322AD"/>
    <w:rsid w:val="00F33175"/>
    <w:rsid w:val="00F345C3"/>
    <w:rsid w:val="00F3583F"/>
    <w:rsid w:val="00F37296"/>
    <w:rsid w:val="00F37743"/>
    <w:rsid w:val="00F40C2F"/>
    <w:rsid w:val="00F42493"/>
    <w:rsid w:val="00F43B89"/>
    <w:rsid w:val="00F5343A"/>
    <w:rsid w:val="00F545CC"/>
    <w:rsid w:val="00F54A3D"/>
    <w:rsid w:val="00F54CB0"/>
    <w:rsid w:val="00F57381"/>
    <w:rsid w:val="00F579CD"/>
    <w:rsid w:val="00F57B97"/>
    <w:rsid w:val="00F61EC7"/>
    <w:rsid w:val="00F62904"/>
    <w:rsid w:val="00F63CCB"/>
    <w:rsid w:val="00F653B8"/>
    <w:rsid w:val="00F71742"/>
    <w:rsid w:val="00F71B89"/>
    <w:rsid w:val="00F72D02"/>
    <w:rsid w:val="00F7353C"/>
    <w:rsid w:val="00F73711"/>
    <w:rsid w:val="00F73D42"/>
    <w:rsid w:val="00F75A2C"/>
    <w:rsid w:val="00F75AF1"/>
    <w:rsid w:val="00F7667C"/>
    <w:rsid w:val="00F769D7"/>
    <w:rsid w:val="00F76F8F"/>
    <w:rsid w:val="00F77629"/>
    <w:rsid w:val="00F803D2"/>
    <w:rsid w:val="00F82363"/>
    <w:rsid w:val="00F8525E"/>
    <w:rsid w:val="00F87048"/>
    <w:rsid w:val="00F87257"/>
    <w:rsid w:val="00F9408A"/>
    <w:rsid w:val="00F941DF"/>
    <w:rsid w:val="00F96FB8"/>
    <w:rsid w:val="00FA062C"/>
    <w:rsid w:val="00FA1266"/>
    <w:rsid w:val="00FA1BD9"/>
    <w:rsid w:val="00FA23AE"/>
    <w:rsid w:val="00FB36FA"/>
    <w:rsid w:val="00FB3894"/>
    <w:rsid w:val="00FB3FC6"/>
    <w:rsid w:val="00FB455B"/>
    <w:rsid w:val="00FB6C57"/>
    <w:rsid w:val="00FC1192"/>
    <w:rsid w:val="00FC24EC"/>
    <w:rsid w:val="00FC2542"/>
    <w:rsid w:val="00FC4CA2"/>
    <w:rsid w:val="00FC5D27"/>
    <w:rsid w:val="00FD0A4B"/>
    <w:rsid w:val="00FD0A53"/>
    <w:rsid w:val="00FD18E0"/>
    <w:rsid w:val="00FD24FD"/>
    <w:rsid w:val="00FE106D"/>
    <w:rsid w:val="00FE12C6"/>
    <w:rsid w:val="00FE15B7"/>
    <w:rsid w:val="00FE251B"/>
    <w:rsid w:val="00FE31C2"/>
    <w:rsid w:val="00FE3269"/>
    <w:rsid w:val="00FE4188"/>
    <w:rsid w:val="00FE4B3A"/>
    <w:rsid w:val="00FE6C30"/>
    <w:rsid w:val="00FF016F"/>
    <w:rsid w:val="00FF0195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39689D6-A704-4CC5-85D1-537DAD3A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customStyle="1" w:styleId="TACChar">
    <w:name w:val="TAC Char"/>
    <w:link w:val="TAC"/>
    <w:qFormat/>
    <w:rsid w:val="006E6E67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93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65C9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1208F9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DD2086"/>
    <w:rPr>
      <w:lang w:eastAsia="en-US"/>
    </w:rPr>
  </w:style>
  <w:style w:type="character" w:customStyle="1" w:styleId="NOChar1">
    <w:name w:val="NO Char1"/>
    <w:link w:val="NO"/>
    <w:qFormat/>
    <w:locked/>
    <w:rsid w:val="00B62E77"/>
    <w:rPr>
      <w:lang w:eastAsia="en-US"/>
    </w:rPr>
  </w:style>
  <w:style w:type="character" w:customStyle="1" w:styleId="B5Char">
    <w:name w:val="B5 Char"/>
    <w:link w:val="B5"/>
    <w:qFormat/>
    <w:locked/>
    <w:rsid w:val="00B7644A"/>
    <w:rPr>
      <w:lang w:eastAsia="en-US"/>
    </w:rPr>
  </w:style>
  <w:style w:type="character" w:customStyle="1" w:styleId="B2Char">
    <w:name w:val="B2 Char"/>
    <w:link w:val="B2"/>
    <w:qFormat/>
    <w:rsid w:val="00B7644A"/>
    <w:rPr>
      <w:lang w:eastAsia="en-US"/>
    </w:rPr>
  </w:style>
  <w:style w:type="character" w:customStyle="1" w:styleId="B3Char">
    <w:name w:val="B3 Char"/>
    <w:link w:val="B3"/>
    <w:qFormat/>
    <w:rsid w:val="00B7644A"/>
    <w:rPr>
      <w:lang w:eastAsia="en-US"/>
    </w:rPr>
  </w:style>
  <w:style w:type="character" w:customStyle="1" w:styleId="NOChar">
    <w:name w:val="NO Char"/>
    <w:qFormat/>
    <w:rsid w:val="00B7644A"/>
    <w:rPr>
      <w:rFonts w:eastAsia="Times New Roman"/>
    </w:rPr>
  </w:style>
  <w:style w:type="character" w:customStyle="1" w:styleId="B4Char">
    <w:name w:val="B4 Char"/>
    <w:link w:val="B4"/>
    <w:qFormat/>
    <w:rsid w:val="00B764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RBI5PAMIO524-1616901215-57101</_dlc_DocId>
    <_dlc_DocIdUrl xmlns="71c5aaf6-e6ce-465b-b873-5148d2a4c105">
      <Url>https://nokia.sharepoint.com/sites/gxp/_layouts/15/DocIdRedir.aspx?ID=RBI5PAMIO524-1616901215-57101</Url>
      <Description>RBI5PAMIO524-1616901215-57101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14026</CharactersWithSpaces>
  <SharedDoc>false</SharedDoc>
  <HyperlinkBase/>
  <HLinks>
    <vt:vector size="36" baseType="variant">
      <vt:variant>
        <vt:i4>7995395</vt:i4>
      </vt:variant>
      <vt:variant>
        <vt:i4>15</vt:i4>
      </vt:variant>
      <vt:variant>
        <vt:i4>0</vt:i4>
      </vt:variant>
      <vt:variant>
        <vt:i4>5</vt:i4>
      </vt:variant>
      <vt:variant>
        <vt:lpwstr>mailto:nishant.raina@nokia.com</vt:lpwstr>
      </vt:variant>
      <vt:variant>
        <vt:lpwstr/>
      </vt:variant>
      <vt:variant>
        <vt:i4>7995395</vt:i4>
      </vt:variant>
      <vt:variant>
        <vt:i4>12</vt:i4>
      </vt:variant>
      <vt:variant>
        <vt:i4>0</vt:i4>
      </vt:variant>
      <vt:variant>
        <vt:i4>5</vt:i4>
      </vt:variant>
      <vt:variant>
        <vt:lpwstr>mailto:nishant.raina@nokia.com</vt:lpwstr>
      </vt:variant>
      <vt:variant>
        <vt:lpwstr/>
      </vt:variant>
      <vt:variant>
        <vt:i4>3276890</vt:i4>
      </vt:variant>
      <vt:variant>
        <vt:i4>9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1966192</vt:i4>
      </vt:variant>
      <vt:variant>
        <vt:i4>6</vt:i4>
      </vt:variant>
      <vt:variant>
        <vt:i4>0</vt:i4>
      </vt:variant>
      <vt:variant>
        <vt:i4>5</vt:i4>
      </vt:variant>
      <vt:variant>
        <vt:lpwstr>mailto:henri.koskinen@nokia.com</vt:lpwstr>
      </vt:variant>
      <vt:variant>
        <vt:lpwstr/>
      </vt:variant>
      <vt:variant>
        <vt:i4>3276890</vt:i4>
      </vt:variant>
      <vt:variant>
        <vt:i4>3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1966192</vt:i4>
      </vt:variant>
      <vt:variant>
        <vt:i4>0</vt:i4>
      </vt:variant>
      <vt:variant>
        <vt:i4>0</vt:i4>
      </vt:variant>
      <vt:variant>
        <vt:i4>5</vt:i4>
      </vt:variant>
      <vt:variant>
        <vt:lpwstr>mailto:henri.koskinen@nokia.com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7</cp:revision>
  <dcterms:created xsi:type="dcterms:W3CDTF">2025-10-01T17:14:00Z</dcterms:created>
  <dcterms:modified xsi:type="dcterms:W3CDTF">2025-10-02T06:09:00Z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10d75aab-ad2c-4a01-b061-4612f65b49d0</vt:lpwstr>
  </property>
</Properties>
</file>